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05A5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6A47CB" w:rsidRPr="006A47CB">
        <w:rPr>
          <w:b/>
          <w:i/>
          <w:noProof/>
          <w:sz w:val="28"/>
        </w:rPr>
        <w:t>R5-227157</w:t>
      </w:r>
    </w:p>
    <w:p w14:paraId="7CB45193" w14:textId="7C27FBBE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B226D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B226D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226D8">
        <w:rPr>
          <w:b/>
          <w:noProof/>
          <w:sz w:val="24"/>
        </w:rPr>
        <w:t>18th 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51219" w:rsidR="001E41F3" w:rsidRPr="00410371" w:rsidRDefault="006A47CB" w:rsidP="00547111">
            <w:pPr>
              <w:pStyle w:val="CRCoverPage"/>
              <w:spacing w:after="0"/>
              <w:rPr>
                <w:noProof/>
              </w:rPr>
            </w:pPr>
            <w:r w:rsidRPr="006A47CB">
              <w:rPr>
                <w:noProof/>
              </w:rPr>
              <w:t>3391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6E94E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A38FC" w:rsidR="001E41F3" w:rsidRDefault="000C3292" w:rsidP="00C6554C">
            <w:pPr>
              <w:pStyle w:val="CRCoverPage"/>
              <w:spacing w:after="0"/>
              <w:ind w:left="100"/>
              <w:rPr>
                <w:noProof/>
              </w:rPr>
            </w:pPr>
            <w:r w:rsidRPr="000C3292">
              <w:rPr>
                <w:noProof/>
              </w:rPr>
              <w:t>Correction of eDRX TC 11.7.2-eDRX inactive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A963C" w14:textId="2C6C17AA" w:rsidR="00F15EE2" w:rsidRDefault="00F15EE2" w:rsidP="003968F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38.331, if NW does not enable the </w:t>
            </w:r>
            <w:r w:rsidR="00BE29DF">
              <w:rPr>
                <w:noProof/>
                <w:lang w:eastAsia="zh-CN"/>
              </w:rPr>
              <w:t xml:space="preserve">eDRX-AllowedIdle-r17, </w:t>
            </w:r>
            <w:r>
              <w:rPr>
                <w:noProof/>
                <w:lang w:eastAsia="zh-CN"/>
              </w:rPr>
              <w:t xml:space="preserve">eDRX-AllowedInactive-r17 in SIB1,UE could not use eDRX in </w:t>
            </w:r>
            <w:r w:rsidR="00BE29DF">
              <w:rPr>
                <w:noProof/>
                <w:lang w:eastAsia="zh-CN"/>
              </w:rPr>
              <w:t xml:space="preserve">IDLE/INACTIVE for CN-paging and could not use eDRX in </w:t>
            </w:r>
            <w:r>
              <w:rPr>
                <w:noProof/>
                <w:lang w:eastAsia="zh-CN"/>
              </w:rPr>
              <w:t>INACTIVE mode</w:t>
            </w:r>
            <w:r w:rsidR="003968F6">
              <w:rPr>
                <w:noProof/>
                <w:lang w:eastAsia="zh-CN"/>
              </w:rPr>
              <w:t xml:space="preserve"> for RAN paging</w:t>
            </w:r>
            <w:r>
              <w:rPr>
                <w:noProof/>
                <w:lang w:eastAsia="zh-CN"/>
              </w:rPr>
              <w:t>.</w:t>
            </w:r>
          </w:p>
          <w:p w14:paraId="1E165A9D" w14:textId="1A728D6D" w:rsidR="00BE29DF" w:rsidRDefault="00BE29DF" w:rsidP="00BE29DF">
            <w:pPr>
              <w:pStyle w:val="CRCoverPage"/>
              <w:spacing w:after="0"/>
              <w:ind w:left="360"/>
            </w:pPr>
            <w:r>
              <w:object w:dxaOrig="14235" w:dyaOrig="1440" w14:anchorId="379D20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pt;height:34.5pt" o:ole="">
                  <v:imagedata r:id="rId12" o:title=""/>
                </v:shape>
                <o:OLEObject Type="Embed" ProgID="PBrush" ShapeID="_x0000_i1025" DrawAspect="Content" ObjectID="_1729168844" r:id="rId13"/>
              </w:object>
            </w:r>
          </w:p>
          <w:p w14:paraId="3BDF99F2" w14:textId="1B18E2EA" w:rsidR="00F15EE2" w:rsidRDefault="003968F6" w:rsidP="00BE29D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request eDRX parameter</w:t>
            </w:r>
            <w:r w:rsidR="00BE29DF">
              <w:rPr>
                <w:noProof/>
                <w:lang w:eastAsia="zh-CN"/>
              </w:rPr>
              <w:t xml:space="preserve"> in the registration request</w:t>
            </w:r>
            <w:r>
              <w:rPr>
                <w:noProof/>
                <w:lang w:eastAsia="zh-CN"/>
              </w:rPr>
              <w:t xml:space="preserve"> is depend</w:t>
            </w:r>
            <w:r w:rsidR="00BE29DF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UE implementation. </w:t>
            </w:r>
          </w:p>
          <w:p w14:paraId="0244ABF0" w14:textId="77777777" w:rsidR="00BE29DF" w:rsidRDefault="00BE29DF" w:rsidP="00BE29D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28C9861" w14:textId="10C3AA31" w:rsidR="004B607F" w:rsidRDefault="004B607F" w:rsidP="004B60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38.304, if TeDRX, CN(eDRX configured by registration accept) is no long than 10.24s, and no TeDRX,RAN(ran-ExtendedPagingCycle-r17) is configured, the eDRX cycle T is determined by the shortest of UE specific DRX value configured by RRC(ran-PagingCycle) and TeDRX, CN (eDRX configured by registration accept). ran-PagingCycle is configure to 32rf in the 38.508-1 default configuration, so the TeDRX, CN what we configured is not used, UE use the normal DRX in with the cycle configured in ran-PagingCycle.</w:t>
            </w:r>
          </w:p>
          <w:p w14:paraId="16A53A95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BE9109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What's more, if TeDRX, CN(eDRX configured by registration accept) and TeDRX,RAN(ran-ExtendedPagingCycle-r17) are no long than 10.24s, the eDRX cycle T is determined by the shortest TeDRX,RAN and TeDRX,CN.</w:t>
            </w:r>
          </w:p>
          <w:p w14:paraId="290AA63B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EA5BC85" w14:textId="435CCCA3" w:rsidR="003968F6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Finaly, according to 38.331 the TeDRX,RAN (ran-ExtendedPagingCycle-r17) is not be larger than TeDRX, CN(eDRX configured by registration accept).</w:t>
            </w:r>
          </w:p>
          <w:p w14:paraId="23AB395F" w14:textId="77777777" w:rsidR="004B607F" w:rsidRDefault="004B607F" w:rsidP="004B607F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729C92D5" w14:textId="77777777" w:rsidR="004B607F" w:rsidRPr="00B55E3E" w:rsidRDefault="004B607F" w:rsidP="004B607F">
            <w:pPr>
              <w:pStyle w:val="TAL"/>
              <w:rPr>
                <w:b/>
                <w:i/>
                <w:iCs/>
                <w:lang w:eastAsia="ko-KR"/>
              </w:rPr>
            </w:pPr>
            <w:r w:rsidRPr="00B55E3E">
              <w:rPr>
                <w:b/>
                <w:i/>
                <w:iCs/>
                <w:lang w:eastAsia="ko-KR"/>
              </w:rPr>
              <w:t>ran-ExtendedPagingCycle</w:t>
            </w:r>
          </w:p>
          <w:p w14:paraId="1897E7D3" w14:textId="7BB9D848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B55E3E">
              <w:t>The extended DRX (eDRX) cycle for RAN-initiated paging to be applied by the UE.</w:t>
            </w:r>
            <w:r w:rsidRPr="00B55E3E">
              <w:rPr>
                <w:iCs/>
                <w:lang w:eastAsia="ko-KR"/>
              </w:rPr>
              <w:t xml:space="preserve"> Value </w:t>
            </w:r>
            <w:r w:rsidRPr="00B55E3E">
              <w:rPr>
                <w:i/>
                <w:iCs/>
                <w:lang w:eastAsia="ko-KR"/>
              </w:rPr>
              <w:t>rf256</w:t>
            </w:r>
            <w:r w:rsidRPr="00B55E3E">
              <w:rPr>
                <w:iCs/>
                <w:lang w:eastAsia="ko-KR"/>
              </w:rPr>
              <w:t xml:space="preserve"> corresponds to 256 radio frames, value </w:t>
            </w:r>
            <w:r w:rsidRPr="00B55E3E">
              <w:rPr>
                <w:i/>
                <w:iCs/>
                <w:lang w:eastAsia="ko-KR"/>
              </w:rPr>
              <w:t>rf512</w:t>
            </w:r>
            <w:r w:rsidRPr="00B55E3E">
              <w:rPr>
                <w:iCs/>
                <w:lang w:eastAsia="ko-KR"/>
              </w:rPr>
              <w:t xml:space="preserve"> corresponds to 512 radio frames and so on. </w:t>
            </w:r>
            <w:r w:rsidRPr="004B607F">
              <w:rPr>
                <w:iCs/>
                <w:highlight w:val="yellow"/>
                <w:lang w:eastAsia="ko-KR"/>
              </w:rPr>
              <w:t xml:space="preserve">Value of the field indicates an </w:t>
            </w:r>
            <w:r w:rsidRPr="004B607F">
              <w:rPr>
                <w:iCs/>
                <w:highlight w:val="yellow"/>
                <w:lang w:eastAsia="ko-KR"/>
              </w:rPr>
              <w:lastRenderedPageBreak/>
              <w:t>eDRX cycle which is shorter or equal to the IDLE mode eDRX cycle configured for the UE.</w:t>
            </w:r>
          </w:p>
          <w:p w14:paraId="682BC7CB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12E5BC" w14:textId="2CAEAB65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we need to configure the TeDRX,RAN = TeDRX, CN and then UE will start to UE eDRX parameter</w:t>
            </w:r>
          </w:p>
          <w:p w14:paraId="5BDD09C9" w14:textId="77777777" w:rsidR="00BE29DF" w:rsidRDefault="00BE29DF" w:rsidP="00F15EE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41A19A1" w14:textId="08561493" w:rsidR="00F15EE2" w:rsidRDefault="00F15EE2" w:rsidP="00EE2C63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Rapporteur change the WP and eDRX test case is not just for RedCap UE.</w:t>
            </w:r>
          </w:p>
          <w:p w14:paraId="50AC52A6" w14:textId="77777777" w:rsidR="00EE2C63" w:rsidRDefault="00EE2C63" w:rsidP="00EE2C63">
            <w:pPr>
              <w:pStyle w:val="CRCoverPage"/>
              <w:spacing w:after="0"/>
              <w:ind w:left="360"/>
            </w:pPr>
          </w:p>
          <w:p w14:paraId="708AA7DE" w14:textId="21E105E8" w:rsidR="00EE2C63" w:rsidRDefault="00EE2C63" w:rsidP="00EE2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Step1 is a RAN-paging, so we need to add the condition for the paging.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55EB1" w14:textId="77777777" w:rsidR="00F15EE2" w:rsidRDefault="00F15EE2" w:rsidP="00F15E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SIB1 in the test case to enable eDRX for IDLE and Inactive.</w:t>
            </w:r>
          </w:p>
          <w:p w14:paraId="207B1789" w14:textId="5BF21D5C" w:rsidR="001D3413" w:rsidRDefault="00F15EE2" w:rsidP="00F15EE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: Since we only have two eDRX test case 11.7.1/2, so we could only enable eDRX in the specific test case message content.</w:t>
            </w:r>
          </w:p>
          <w:p w14:paraId="193D3312" w14:textId="77777777" w:rsidR="00BE29DF" w:rsidRDefault="00BE29DF" w:rsidP="00F15EE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5A7B480" w14:textId="7BBFE5C5" w:rsidR="003968F6" w:rsidRDefault="00BE29DF" w:rsidP="00BE29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 the </w:t>
            </w:r>
            <w:r w:rsidRPr="001B0CC1">
              <w:t>Requested extended DRX parameters</w:t>
            </w:r>
            <w:r>
              <w:t xml:space="preserve"> in the </w:t>
            </w:r>
            <w:r>
              <w:rPr>
                <w:noProof/>
                <w:lang w:eastAsia="zh-CN"/>
              </w:rPr>
              <w:t>registration request to Not checked.</w:t>
            </w:r>
          </w:p>
          <w:p w14:paraId="39B13A50" w14:textId="0ABB7112" w:rsidR="00EE2C63" w:rsidRDefault="00EE2C63" w:rsidP="00EE2C6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F363F5" w14:textId="24A6E052" w:rsidR="003968F6" w:rsidRDefault="00EE2C63" w:rsidP="003968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the TeDRX,RAN in  </w:t>
            </w:r>
            <w:r w:rsidRPr="004B607F">
              <w:rPr>
                <w:noProof/>
                <w:lang w:eastAsia="zh-CN"/>
              </w:rPr>
              <w:t>ran-ExtendedPagingCycle</w:t>
            </w:r>
            <w:r>
              <w:rPr>
                <w:noProof/>
                <w:lang w:eastAsia="zh-CN"/>
              </w:rPr>
              <w:t>.</w:t>
            </w:r>
          </w:p>
          <w:p w14:paraId="49CD5277" w14:textId="77777777" w:rsidR="00BE29DF" w:rsidRPr="00F15EE2" w:rsidRDefault="00BE29DF" w:rsidP="003968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EB7B13" w14:textId="4DDD80C3" w:rsidR="00F15EE2" w:rsidRDefault="00F15EE2" w:rsidP="00EE2C6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Delete the RedCap supporting description in the test case.</w:t>
            </w:r>
          </w:p>
          <w:p w14:paraId="47043E80" w14:textId="77777777" w:rsidR="00EE2C63" w:rsidRDefault="00EE2C63" w:rsidP="00EE2C63">
            <w:pPr>
              <w:pStyle w:val="af1"/>
              <w:ind w:firstLine="400"/>
            </w:pPr>
          </w:p>
          <w:p w14:paraId="31C656EC" w14:textId="573FDBC3" w:rsidR="00EE2C63" w:rsidRDefault="00EE2C63" w:rsidP="00EE2C6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 xml:space="preserve">Add condition </w:t>
            </w:r>
            <w:r w:rsidRPr="006F06C2">
              <w:t>NR_RRC_RESUME</w:t>
            </w:r>
            <w:r>
              <w:rPr>
                <w:lang w:eastAsia="zh-CN"/>
              </w:rPr>
              <w:t xml:space="preserve"> for step1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BB963" w:rsidR="001E41F3" w:rsidRDefault="00F15EE2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AC322" w:rsidR="001E41F3" w:rsidRDefault="0021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4C702D" w14:textId="77777777" w:rsidR="00217DDB" w:rsidRPr="00D70946" w:rsidRDefault="00217DDB" w:rsidP="00217DDB">
      <w:pPr>
        <w:pStyle w:val="3"/>
      </w:pPr>
      <w:r>
        <w:t>11.7.2</w:t>
      </w:r>
      <w:r w:rsidRPr="00D70946">
        <w:tab/>
      </w:r>
      <w:r w:rsidRPr="009371DE">
        <w:t>eDRX / Inactive</w:t>
      </w:r>
    </w:p>
    <w:p w14:paraId="5B784A6F" w14:textId="77777777" w:rsidR="00217DDB" w:rsidRPr="00D70946" w:rsidRDefault="00217DDB" w:rsidP="00217DDB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30CC673B" w14:textId="77777777" w:rsidR="00217DDB" w:rsidRPr="00D70946" w:rsidRDefault="00217DDB" w:rsidP="00217DDB">
      <w:pPr>
        <w:pStyle w:val="H6"/>
      </w:pPr>
      <w:r w:rsidRPr="00D70946">
        <w:t>(1)</w:t>
      </w:r>
    </w:p>
    <w:p w14:paraId="2CA11348" w14:textId="568C7F2E" w:rsidR="00217DDB" w:rsidRPr="00D70946" w:rsidRDefault="00217DDB" w:rsidP="00217DDB">
      <w:pPr>
        <w:pStyle w:val="PL"/>
        <w:rPr>
          <w:rFonts w:eastAsia="Malgun Gothic"/>
          <w:b/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{ </w:t>
      </w:r>
      <w:r w:rsidRPr="004F0BA2">
        <w:rPr>
          <w:noProof w:val="0"/>
        </w:rPr>
        <w:t xml:space="preserve">UE </w:t>
      </w:r>
      <w:del w:id="6" w:author="Zhaoya" w:date="2022-11-04T13:34:00Z">
        <w:r w:rsidRPr="004F0BA2" w:rsidDel="00F16FBB">
          <w:rPr>
            <w:noProof w:val="0"/>
          </w:rPr>
          <w:delText xml:space="preserve">supporting Redcap and </w:delText>
        </w:r>
      </w:del>
      <w:r w:rsidRPr="004F0BA2">
        <w:rPr>
          <w:noProof w:val="0"/>
        </w:rPr>
        <w:t xml:space="preserve">in NR RRC_Inactive state and configured eDRX (eDRX cycle </w:t>
      </w:r>
      <w:ins w:id="7" w:author="Zhaoya" w:date="2022-10-17T10:39:00Z">
        <w:r>
          <w:rPr>
            <w:rFonts w:ascii="宋体" w:eastAsia="宋体" w:hAnsi="宋体" w:hint="eastAsia"/>
            <w:noProof w:val="0"/>
          </w:rPr>
          <w:t>≤</w:t>
        </w:r>
      </w:ins>
      <w:del w:id="8" w:author="Zhaoya" w:date="2022-10-17T10:39:00Z">
        <w:r w:rsidRPr="004F0BA2" w:rsidDel="00217DDB">
          <w:rPr>
            <w:noProof w:val="0"/>
          </w:rPr>
          <w:delText>&lt;</w:delText>
        </w:r>
      </w:del>
      <w:r w:rsidRPr="004F0BA2">
        <w:rPr>
          <w:noProof w:val="0"/>
        </w:rPr>
        <w:t xml:space="preserve"> 10.24s)</w:t>
      </w:r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3A6D8A9F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76BCAF5" w14:textId="77777777" w:rsidR="00217DDB" w:rsidRPr="00D70946" w:rsidRDefault="00217DDB" w:rsidP="00217DDB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network sends Paging message within a paging occassion</w:t>
      </w:r>
      <w:r w:rsidRPr="00D70946">
        <w:rPr>
          <w:noProof w:val="0"/>
        </w:rPr>
        <w:t xml:space="preserve"> }</w:t>
      </w:r>
    </w:p>
    <w:p w14:paraId="1D55E0A3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02979992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0CEB2D0A" w14:textId="77777777" w:rsidR="00217DDB" w:rsidRPr="00D70946" w:rsidRDefault="00217DDB" w:rsidP="00217DDB">
      <w:pPr>
        <w:pStyle w:val="PL"/>
        <w:tabs>
          <w:tab w:val="clear" w:pos="384"/>
        </w:tabs>
        <w:rPr>
          <w:noProof w:val="0"/>
        </w:rPr>
      </w:pPr>
    </w:p>
    <w:p w14:paraId="352B988D" w14:textId="77777777" w:rsidR="00217DDB" w:rsidRPr="00D70946" w:rsidRDefault="00217DDB" w:rsidP="00217DDB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6488215E" w14:textId="04C71558" w:rsidR="00217DDB" w:rsidRDefault="00217DDB" w:rsidP="00217DDB">
      <w:r w:rsidRPr="00CE7C32">
        <w:t xml:space="preserve">References: The conformance requirements covered in the present TC are specified in: TS </w:t>
      </w:r>
      <w:r>
        <w:t>24.501, clause 5.3.16</w:t>
      </w:r>
      <w:ins w:id="9" w:author="Zhaoya" w:date="2022-10-17T10:40:00Z">
        <w:r w:rsidR="00A4511C">
          <w:t xml:space="preserve"> and TS</w:t>
        </w:r>
      </w:ins>
      <w:ins w:id="10" w:author="Zhaoya" w:date="2022-11-04T13:37:00Z">
        <w:r w:rsidR="00F15EE2">
          <w:t xml:space="preserve"> </w:t>
        </w:r>
      </w:ins>
      <w:ins w:id="11" w:author="Zhaoya" w:date="2022-10-17T10:40:00Z">
        <w:r w:rsidR="00A4511C">
          <w:t xml:space="preserve">38.304, clause </w:t>
        </w:r>
      </w:ins>
      <w:ins w:id="12" w:author="Zhaoya" w:date="2022-10-17T10:41:00Z">
        <w:r w:rsidR="00A4511C">
          <w:t>7.1</w:t>
        </w:r>
      </w:ins>
      <w:del w:id="13" w:author="Zhaoya" w:date="2022-10-17T10:40:00Z">
        <w:r w:rsidDel="00A4511C">
          <w:delText>.</w:delText>
        </w:r>
      </w:del>
    </w:p>
    <w:p w14:paraId="55750108" w14:textId="77777777" w:rsidR="00217DDB" w:rsidRDefault="00217DDB" w:rsidP="00217DDB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04B56507" w14:textId="77777777" w:rsidR="00217DDB" w:rsidRDefault="00217DDB" w:rsidP="00217DDB">
      <w:r>
        <w:t>Extended DRX (eDRX) cycle is supported for a UE in N1 mode. When eDRX is requested by the UE and accepted by the network:</w:t>
      </w:r>
    </w:p>
    <w:p w14:paraId="3DF17E35" w14:textId="77777777" w:rsidR="00217DDB" w:rsidRDefault="00217DDB" w:rsidP="00217DDB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14:paraId="748387B9" w14:textId="77777777" w:rsidR="00217DDB" w:rsidRDefault="00217DDB" w:rsidP="00217DDB">
      <w:pPr>
        <w:pStyle w:val="B1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14:paraId="74FAC78E" w14:textId="77777777" w:rsidR="00217DDB" w:rsidRPr="00CC0C94" w:rsidRDefault="00217DDB" w:rsidP="00217DDB"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>[22]) when requesting the use of eDRX.</w:t>
      </w:r>
    </w:p>
    <w:p w14:paraId="53C67C75" w14:textId="77777777" w:rsidR="00217DDB" w:rsidRPr="00CC0C94" w:rsidRDefault="00217DDB" w:rsidP="00217DDB"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00A187AC" w14:textId="77777777" w:rsidR="00217DDB" w:rsidRPr="00CC0C94" w:rsidRDefault="00217DDB" w:rsidP="00217DDB"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4FDE8BEE" w14:textId="77777777" w:rsidR="00217DDB" w:rsidRPr="00CC0C94" w:rsidRDefault="00217DDB" w:rsidP="00217DDB">
      <w:pPr>
        <w:pStyle w:val="NO"/>
      </w:pPr>
      <w:r w:rsidRPr="00CC0C94"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27AAF704" w14:textId="77777777" w:rsidR="00217DDB" w:rsidRPr="00CC0C94" w:rsidRDefault="00217DDB" w:rsidP="00217DDB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14:paraId="64D31351" w14:textId="77777777" w:rsidR="00217DDB" w:rsidRPr="00CC0C94" w:rsidRDefault="00217DDB" w:rsidP="00217DDB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14:paraId="1098F37A" w14:textId="77777777" w:rsidR="00217DDB" w:rsidRPr="00CC0C94" w:rsidRDefault="00217DDB" w:rsidP="00217DDB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56C15C1F" w14:textId="77777777" w:rsidR="00217DDB" w:rsidRPr="00CC0C94" w:rsidRDefault="00217DDB" w:rsidP="00217DDB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52F7F211" w14:textId="77777777" w:rsidR="00217DDB" w:rsidRPr="00CC0C94" w:rsidRDefault="00217DDB" w:rsidP="00217DDB"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0D0E6A18" w14:textId="77777777" w:rsidR="00217DDB" w:rsidRDefault="00217DDB" w:rsidP="00217DDB">
      <w:pPr>
        <w:rPr>
          <w:ins w:id="14" w:author="Zhaoya" w:date="2022-10-17T10:41:00Z"/>
        </w:rPr>
      </w:pPr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6A234788" w14:textId="62743DFE" w:rsidR="00A4511C" w:rsidRPr="00A4511C" w:rsidRDefault="00A4511C" w:rsidP="00217DDB">
      <w:pPr>
        <w:rPr>
          <w:ins w:id="15" w:author="Zhaoya" w:date="2022-10-17T10:40:00Z"/>
        </w:rPr>
      </w:pPr>
      <w:ins w:id="16" w:author="Zhaoya" w:date="2022-10-17T10:41:00Z">
        <w:r w:rsidRPr="00CE7C32">
          <w:lastRenderedPageBreak/>
          <w:t xml:space="preserve">[TS </w:t>
        </w:r>
      </w:ins>
      <w:ins w:id="17" w:author="Zhaoya" w:date="2022-11-04T13:37:00Z">
        <w:r w:rsidR="00F15EE2">
          <w:t>38.304</w:t>
        </w:r>
      </w:ins>
      <w:ins w:id="18" w:author="Zhaoya" w:date="2022-10-17T10:41:00Z">
        <w:r>
          <w:t>, clause 7.1</w:t>
        </w:r>
        <w:r w:rsidRPr="00CE7C32">
          <w:t>]</w:t>
        </w:r>
      </w:ins>
    </w:p>
    <w:p w14:paraId="6252DF3E" w14:textId="77777777" w:rsidR="00A4511C" w:rsidRPr="00D57EA8" w:rsidRDefault="00A4511C" w:rsidP="00A4511C">
      <w:pPr>
        <w:pStyle w:val="B2"/>
        <w:rPr>
          <w:ins w:id="19" w:author="Zhaoya" w:date="2022-10-17T10:40:00Z"/>
          <w:rFonts w:eastAsia="MS Mincho"/>
          <w:lang w:eastAsia="ko-KR"/>
        </w:rPr>
      </w:pPr>
      <w:ins w:id="20" w:author="Zhaoya" w:date="2022-10-17T10:40:00Z">
        <w:r w:rsidRPr="00D57EA8">
          <w:rPr>
            <w:rFonts w:eastAsia="MS Mincho"/>
            <w:lang w:eastAsia="ko-KR"/>
          </w:rPr>
          <w:t xml:space="preserve">In RRC_INACTIVE state, if eDRX is configured by RRC, i.e., </w:t>
        </w:r>
        <w:r w:rsidRPr="00D57EA8">
          <w:t>T</w:t>
        </w:r>
        <w:r w:rsidRPr="00D57EA8">
          <w:rPr>
            <w:vertAlign w:val="subscript"/>
          </w:rPr>
          <w:t>eDRX, RAN</w:t>
        </w:r>
        <w:r w:rsidRPr="00D57EA8">
          <w:rPr>
            <w:rFonts w:eastAsia="MS Mincho"/>
            <w:lang w:eastAsia="ko-KR"/>
          </w:rPr>
          <w:t xml:space="preserve"> , and/or upper layers, i.e., </w:t>
        </w:r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t>,</w:t>
        </w:r>
        <w:r w:rsidRPr="00D57EA8">
          <w:rPr>
            <w:rFonts w:eastAsia="MS Mincho"/>
            <w:lang w:eastAsia="ko-KR"/>
          </w:rPr>
          <w:t xml:space="preserve"> as defined in clause 7.4:</w:t>
        </w:r>
      </w:ins>
    </w:p>
    <w:p w14:paraId="204B3813" w14:textId="77777777" w:rsidR="00A4511C" w:rsidRPr="00D57EA8" w:rsidRDefault="00A4511C" w:rsidP="00A4511C">
      <w:pPr>
        <w:pStyle w:val="B2"/>
        <w:rPr>
          <w:ins w:id="21" w:author="Zhaoya" w:date="2022-10-17T10:40:00Z"/>
          <w:rFonts w:eastAsia="MS Mincho"/>
          <w:lang w:eastAsia="ko-KR"/>
        </w:rPr>
      </w:pPr>
      <w:ins w:id="22" w:author="Zhaoya" w:date="2022-10-17T10:40:00Z">
        <w:r w:rsidRPr="00D57EA8">
          <w:rPr>
            <w:rFonts w:eastAsia="MS Mincho"/>
            <w:lang w:eastAsia="ko-KR"/>
          </w:rPr>
          <w:t>-</w:t>
        </w:r>
        <w:r w:rsidRPr="00D57EA8">
          <w:rPr>
            <w:rFonts w:eastAsia="MS Mincho"/>
            <w:lang w:eastAsia="ko-KR"/>
          </w:rPr>
          <w:tab/>
          <w:t xml:space="preserve">If both </w:t>
        </w:r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t xml:space="preserve"> and T</w:t>
        </w:r>
        <w:r w:rsidRPr="00D57EA8">
          <w:rPr>
            <w:vertAlign w:val="subscript"/>
          </w:rPr>
          <w:t>eDRX, RAN</w:t>
        </w:r>
        <w:r w:rsidRPr="00D57EA8">
          <w:t xml:space="preserve"> </w:t>
        </w:r>
        <w:r w:rsidRPr="00D57EA8">
          <w:rPr>
            <w:rFonts w:eastAsia="MS Mincho"/>
            <w:lang w:eastAsia="ko-KR"/>
          </w:rPr>
          <w:t>are no longer than 1024 radio frames, T = min{</w:t>
        </w:r>
        <w:r w:rsidRPr="00D57EA8">
          <w:t>T</w:t>
        </w:r>
        <w:r w:rsidRPr="00D57EA8">
          <w:rPr>
            <w:vertAlign w:val="subscript"/>
          </w:rPr>
          <w:t>eDRX, RAN</w:t>
        </w:r>
        <w:r w:rsidRPr="00D57EA8">
          <w:rPr>
            <w:rFonts w:eastAsia="MS Mincho"/>
            <w:lang w:eastAsia="ko-KR"/>
          </w:rPr>
          <w:t xml:space="preserve">, </w:t>
        </w:r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rPr>
            <w:rFonts w:eastAsia="MS Mincho"/>
            <w:lang w:eastAsia="ko-KR"/>
          </w:rPr>
          <w:t>}.</w:t>
        </w:r>
      </w:ins>
    </w:p>
    <w:p w14:paraId="00B2EF9F" w14:textId="77777777" w:rsidR="00A4511C" w:rsidRPr="00D57EA8" w:rsidRDefault="00A4511C" w:rsidP="00A4511C">
      <w:pPr>
        <w:pStyle w:val="B2"/>
        <w:rPr>
          <w:ins w:id="23" w:author="Zhaoya" w:date="2022-10-17T10:40:00Z"/>
          <w:rFonts w:eastAsia="MS Mincho"/>
          <w:lang w:eastAsia="ko-KR"/>
        </w:rPr>
      </w:pPr>
      <w:ins w:id="24" w:author="Zhaoya" w:date="2022-10-17T10:40:00Z">
        <w:r w:rsidRPr="00D57EA8">
          <w:rPr>
            <w:rFonts w:eastAsia="MS Mincho"/>
            <w:lang w:eastAsia="ko-KR"/>
          </w:rPr>
          <w:t>-</w:t>
        </w:r>
        <w:r w:rsidRPr="00D57EA8">
          <w:rPr>
            <w:rFonts w:eastAsia="MS Mincho"/>
            <w:lang w:eastAsia="ko-KR"/>
          </w:rPr>
          <w:tab/>
          <w:t xml:space="preserve">If </w:t>
        </w:r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rPr>
            <w:rFonts w:eastAsia="MS Mincho"/>
            <w:lang w:eastAsia="ko-KR"/>
          </w:rPr>
          <w:t xml:space="preserve"> is no longer than 1024 radio frames and no </w:t>
        </w:r>
        <w:r w:rsidRPr="00D57EA8">
          <w:t>T</w:t>
        </w:r>
        <w:r w:rsidRPr="00D57EA8">
          <w:rPr>
            <w:vertAlign w:val="subscript"/>
          </w:rPr>
          <w:t>eDRX, RAN</w:t>
        </w:r>
        <w:r w:rsidRPr="00D57EA8">
          <w:t xml:space="preserve"> </w:t>
        </w:r>
        <w:r w:rsidRPr="00D57EA8">
          <w:rPr>
            <w:rFonts w:eastAsia="MS Mincho"/>
            <w:lang w:eastAsia="ko-KR"/>
          </w:rPr>
          <w:t xml:space="preserve">is configured, </w:t>
        </w:r>
        <w:r w:rsidRPr="00D57EA8">
          <w:rPr>
            <w:rFonts w:eastAsia="Yu Mincho"/>
          </w:rPr>
          <w:t xml:space="preserve">T is determined by the shortest of </w:t>
        </w:r>
        <w:r w:rsidRPr="00A4511C">
          <w:rPr>
            <w:rFonts w:eastAsia="Yu Mincho"/>
          </w:rPr>
          <w:t>UE specific DRX value configured by RRC</w:t>
        </w:r>
        <w:r w:rsidRPr="00D57EA8">
          <w:rPr>
            <w:rFonts w:eastAsia="Yu Mincho"/>
          </w:rPr>
          <w:t xml:space="preserve"> and T</w:t>
        </w:r>
        <w:r w:rsidRPr="00D57EA8">
          <w:rPr>
            <w:rFonts w:eastAsia="Yu Mincho"/>
            <w:vertAlign w:val="subscript"/>
          </w:rPr>
          <w:t>eDRX, CN</w:t>
        </w:r>
        <w:r w:rsidRPr="00D57EA8">
          <w:rPr>
            <w:rFonts w:eastAsia="MS Mincho"/>
            <w:lang w:eastAsia="ko-KR"/>
          </w:rPr>
          <w:t>.</w:t>
        </w:r>
      </w:ins>
    </w:p>
    <w:p w14:paraId="67988C7F" w14:textId="211220EE" w:rsidR="00A4511C" w:rsidRPr="00A4511C" w:rsidRDefault="00A4511C" w:rsidP="0002690B">
      <w:pPr>
        <w:pStyle w:val="B4"/>
        <w:ind w:left="0" w:firstLine="0"/>
        <w:rPr>
          <w:lang w:eastAsia="zh-CN"/>
        </w:rPr>
      </w:pPr>
      <w:ins w:id="25" w:author="Zhaoya" w:date="2022-10-17T10:41:00Z">
        <w:r>
          <w:rPr>
            <w:lang w:eastAsia="zh-CN"/>
          </w:rPr>
          <w:t>…</w:t>
        </w:r>
      </w:ins>
    </w:p>
    <w:p w14:paraId="7D08CE1E" w14:textId="77777777" w:rsidR="00217DDB" w:rsidRPr="00D70946" w:rsidRDefault="00217DDB" w:rsidP="00217DDB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55D845F7" w14:textId="77777777" w:rsidR="00217DDB" w:rsidRPr="00D70946" w:rsidRDefault="00217DDB" w:rsidP="00217DDB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6500F250" w14:textId="77777777" w:rsidR="00217DDB" w:rsidRPr="00D70946" w:rsidRDefault="00217DDB" w:rsidP="00217DDB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705CE23E" w14:textId="77777777" w:rsidR="00217DDB" w:rsidRPr="00D70946" w:rsidRDefault="00217DDB" w:rsidP="00217DDB">
      <w:pPr>
        <w:pStyle w:val="B1"/>
        <w:rPr>
          <w:rFonts w:cs="MS LineDraw"/>
          <w:lang w:eastAsia="sv-SE"/>
        </w:rPr>
      </w:pPr>
      <w:r w:rsidRPr="00D70946">
        <w:t>-</w:t>
      </w:r>
      <w:r w:rsidRPr="00D70946">
        <w:tab/>
        <w:t>1 NR Cell connected to 5GC, default parameters.</w:t>
      </w:r>
    </w:p>
    <w:p w14:paraId="3660560A" w14:textId="77777777" w:rsidR="00217DDB" w:rsidRPr="00D70946" w:rsidRDefault="00217DDB" w:rsidP="00217DDB">
      <w:pPr>
        <w:pStyle w:val="H6"/>
      </w:pPr>
      <w:r w:rsidRPr="00D70946">
        <w:t>UE:</w:t>
      </w:r>
    </w:p>
    <w:p w14:paraId="28D19EAB" w14:textId="4ECB4D70" w:rsidR="00217DDB" w:rsidRPr="00D70946" w:rsidRDefault="00217DDB" w:rsidP="00217DDB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supporting </w:t>
      </w:r>
      <w:del w:id="26" w:author="Zhaoya" w:date="2022-11-04T13:34:00Z">
        <w:r w:rsidRPr="00CE7C32" w:rsidDel="00F16FBB">
          <w:delText>RedCap</w:delText>
        </w:r>
        <w:r w:rsidDel="00F16FBB">
          <w:delText xml:space="preserve"> and </w:delText>
        </w:r>
      </w:del>
      <w:r>
        <w:t xml:space="preserve">extended DRX and eDRX configured to </w:t>
      </w:r>
      <w:r w:rsidRPr="008C7CAB">
        <w:t>5,12 seconds</w:t>
      </w:r>
      <w:r>
        <w:t xml:space="preserve"> and</w:t>
      </w:r>
      <w:r w:rsidRPr="008C7CAB">
        <w:t xml:space="preserve"> Paging Time Window</w:t>
      </w:r>
      <w:r>
        <w:t xml:space="preserve"> configured to </w:t>
      </w:r>
      <w:r w:rsidRPr="008C7CAB">
        <w:t>2,56 seconds</w:t>
      </w:r>
      <w:r w:rsidRPr="001F7B87">
        <w:t>.</w:t>
      </w:r>
    </w:p>
    <w:p w14:paraId="0CC0C238" w14:textId="77777777" w:rsidR="00217DDB" w:rsidRPr="00D70946" w:rsidRDefault="00217DDB" w:rsidP="00217DDB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59E78561" w14:textId="77777777" w:rsidR="00217DDB" w:rsidRPr="00D70946" w:rsidRDefault="00217DDB" w:rsidP="00217DDB">
      <w:pPr>
        <w:pStyle w:val="B1"/>
      </w:pPr>
      <w:r w:rsidRPr="00D70946">
        <w:t>-</w:t>
      </w:r>
      <w:r w:rsidRPr="00D70946">
        <w:tab/>
        <w:t xml:space="preserve">UE is in state </w:t>
      </w:r>
      <w:r>
        <w:t>2</w:t>
      </w:r>
      <w:r w:rsidRPr="00D70946">
        <w:t>N-A according to TS 38.508-1 [4] Table 4.4A.2-</w:t>
      </w:r>
      <w:r>
        <w:t>2</w:t>
      </w:r>
      <w:r w:rsidRPr="00D70946">
        <w:t>.</w:t>
      </w:r>
    </w:p>
    <w:p w14:paraId="21F4CC6E" w14:textId="77777777" w:rsidR="00217DDB" w:rsidRPr="00D70946" w:rsidRDefault="00217DDB" w:rsidP="00217DDB">
      <w:pPr>
        <w:pStyle w:val="H6"/>
        <w:rPr>
          <w:snapToGrid w:val="0"/>
        </w:rPr>
      </w:pPr>
      <w:r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47536AE8" w14:textId="77777777" w:rsidR="00217DDB" w:rsidRPr="00D70946" w:rsidRDefault="00217DDB" w:rsidP="00217DDB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217DDB" w:rsidRPr="00D70946" w14:paraId="2F7BA70E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9230A" w14:textId="77777777" w:rsidR="00217DDB" w:rsidRPr="00D70946" w:rsidRDefault="00217DDB" w:rsidP="00045DE0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31E4" w14:textId="77777777" w:rsidR="00217DDB" w:rsidRPr="00D70946" w:rsidRDefault="00217DDB" w:rsidP="00045DE0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C9F4" w14:textId="77777777" w:rsidR="00217DDB" w:rsidRPr="00D70946" w:rsidRDefault="00217DDB" w:rsidP="00045DE0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04C1D" w14:textId="77777777" w:rsidR="00217DDB" w:rsidRPr="00D70946" w:rsidRDefault="00217DDB" w:rsidP="00045DE0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4D067" w14:textId="77777777" w:rsidR="00217DDB" w:rsidRPr="00D70946" w:rsidRDefault="00217DDB" w:rsidP="00045DE0">
            <w:pPr>
              <w:pStyle w:val="TAH"/>
            </w:pPr>
            <w:r w:rsidRPr="00D70946">
              <w:t>Verdict</w:t>
            </w:r>
          </w:p>
        </w:tc>
      </w:tr>
      <w:tr w:rsidR="00217DDB" w:rsidRPr="00D70946" w14:paraId="371DCB57" w14:textId="77777777" w:rsidTr="00045DE0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14C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8F3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20A" w14:textId="77777777" w:rsidR="00217DDB" w:rsidRPr="00D70946" w:rsidRDefault="00217DDB" w:rsidP="00045DE0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925A" w14:textId="77777777" w:rsidR="00217DDB" w:rsidRPr="00D70946" w:rsidRDefault="00217DDB" w:rsidP="00045DE0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3CB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834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669BE988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AA64" w14:textId="77777777" w:rsidR="00217DDB" w:rsidRPr="00D70946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362" w14:textId="77777777" w:rsidR="00217DDB" w:rsidRPr="00D70946" w:rsidRDefault="00217DDB" w:rsidP="00045DE0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</w:t>
            </w:r>
            <w:r w:rsidRPr="0035644E">
              <w:t>within a paging occassion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1ACA" w14:textId="77777777" w:rsidR="00217DDB" w:rsidRPr="00D70946" w:rsidRDefault="00217DDB" w:rsidP="00045DE0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D52" w14:textId="77777777" w:rsidR="00217DDB" w:rsidRPr="00D70946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909" w14:textId="77777777" w:rsidR="00217DDB" w:rsidRPr="00D70946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45F" w14:textId="77777777" w:rsidR="00217DDB" w:rsidRPr="00D70946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161CF08C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904" w14:textId="77777777" w:rsidR="00217DDB" w:rsidRPr="006F06C2" w:rsidRDefault="00217DDB" w:rsidP="00045DE0">
            <w:pPr>
              <w:pStyle w:val="TAC"/>
            </w:pP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36D" w14:textId="77777777" w:rsidR="00217DDB" w:rsidRPr="006F06C2" w:rsidRDefault="00217DDB" w:rsidP="00045DE0">
            <w:pPr>
              <w:pStyle w:val="TAL"/>
            </w:pPr>
            <w:r w:rsidRPr="006F06C2">
              <w:t xml:space="preserve">Check: Does the UE transmit an </w:t>
            </w:r>
            <w:r w:rsidRPr="006F06C2">
              <w:rPr>
                <w:i/>
                <w:iCs/>
              </w:rPr>
              <w:t>RRCResumeRequest</w:t>
            </w:r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68C" w14:textId="77777777" w:rsidR="00217DDB" w:rsidRPr="006F06C2" w:rsidRDefault="00217DDB" w:rsidP="00045DE0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C8E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294D" w14:textId="77777777" w:rsidR="00217DDB" w:rsidRPr="006F06C2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761" w14:textId="77777777" w:rsidR="00217DDB" w:rsidRPr="006F06C2" w:rsidRDefault="00217DDB" w:rsidP="00045DE0">
            <w:pPr>
              <w:pStyle w:val="TAC"/>
            </w:pPr>
            <w:r w:rsidRPr="006F06C2">
              <w:t>P</w:t>
            </w:r>
          </w:p>
        </w:tc>
      </w:tr>
      <w:tr w:rsidR="00217DDB" w:rsidRPr="00D70946" w14:paraId="10F33C5A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B85" w14:textId="77777777" w:rsidR="00217DDB" w:rsidRPr="006F06C2" w:rsidRDefault="00217DDB" w:rsidP="00045DE0">
            <w:pPr>
              <w:pStyle w:val="TAC"/>
            </w:pP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427" w14:textId="77777777" w:rsidR="00217DDB" w:rsidRPr="006F06C2" w:rsidRDefault="00217DDB" w:rsidP="00045DE0">
            <w:pPr>
              <w:pStyle w:val="TAL"/>
            </w:pPr>
            <w:r w:rsidRPr="006F06C2">
              <w:t xml:space="preserve">The SS transmits an </w:t>
            </w:r>
            <w:r w:rsidRPr="006F06C2">
              <w:rPr>
                <w:i/>
                <w:iCs/>
              </w:rPr>
              <w:t>RRCResume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94D" w14:textId="77777777" w:rsidR="00217DDB" w:rsidRPr="006F06C2" w:rsidRDefault="00217DDB" w:rsidP="00045DE0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6B5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1C9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24E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69858AC5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D25" w14:textId="77777777" w:rsidR="00217DDB" w:rsidRPr="006F06C2" w:rsidRDefault="00217DDB" w:rsidP="00045DE0">
            <w:pPr>
              <w:pStyle w:val="TAC"/>
            </w:pP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3F9" w14:textId="77777777" w:rsidR="00217DDB" w:rsidRPr="006F06C2" w:rsidRDefault="00217DDB" w:rsidP="00045DE0">
            <w:pPr>
              <w:pStyle w:val="TAL"/>
            </w:pPr>
            <w:r w:rsidRPr="006F06C2">
              <w:t xml:space="preserve">The UE transmits an </w:t>
            </w:r>
            <w:r w:rsidRPr="006F06C2">
              <w:rPr>
                <w:i/>
                <w:iCs/>
              </w:rPr>
              <w:t>RRCResumeComplete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6800" w14:textId="77777777" w:rsidR="00217DDB" w:rsidRPr="006F06C2" w:rsidRDefault="00217DDB" w:rsidP="00045DE0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B3E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228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F375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642DA0FF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9B68" w14:textId="77777777" w:rsidR="00217DDB" w:rsidRPr="006F06C2" w:rsidRDefault="00217DDB" w:rsidP="00045DE0">
            <w:pPr>
              <w:pStyle w:val="TAC"/>
            </w:pP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794" w14:textId="77777777" w:rsidR="00217DDB" w:rsidRPr="006F06C2" w:rsidRDefault="00217DDB" w:rsidP="00045DE0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DRB#n associated with default Internet PDU session?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97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8FF" w14:textId="77777777" w:rsidR="00217DDB" w:rsidRPr="006F06C2" w:rsidRDefault="00217DDB" w:rsidP="00045DE0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9A5" w14:textId="77777777" w:rsidR="00217DDB" w:rsidRPr="006F06C2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2D3" w14:textId="77777777" w:rsidR="00217DDB" w:rsidRPr="006F06C2" w:rsidRDefault="00217DDB" w:rsidP="00045DE0">
            <w:pPr>
              <w:pStyle w:val="TAC"/>
            </w:pPr>
            <w:r>
              <w:t>P</w:t>
            </w:r>
          </w:p>
        </w:tc>
      </w:tr>
    </w:tbl>
    <w:p w14:paraId="45864741" w14:textId="77777777" w:rsidR="00217DDB" w:rsidRPr="00D70946" w:rsidRDefault="00217DDB" w:rsidP="00217DDB"/>
    <w:p w14:paraId="4B6862AD" w14:textId="77777777" w:rsidR="00217DDB" w:rsidRDefault="00217DDB" w:rsidP="00217DDB">
      <w:pPr>
        <w:pStyle w:val="H6"/>
        <w:rPr>
          <w:ins w:id="27" w:author="Zhaoya" w:date="2022-10-17T11:39:00Z"/>
        </w:rPr>
      </w:pPr>
      <w:r>
        <w:t>11.7.2</w:t>
      </w:r>
      <w:r w:rsidRPr="00D70946">
        <w:t>.3.3</w:t>
      </w:r>
      <w:r w:rsidRPr="00D70946">
        <w:tab/>
        <w:t>Specific message contents</w:t>
      </w:r>
    </w:p>
    <w:p w14:paraId="785641FD" w14:textId="77777777" w:rsidR="00F33990" w:rsidRPr="001B0CC1" w:rsidRDefault="00F33990" w:rsidP="00F33990">
      <w:pPr>
        <w:pStyle w:val="TH"/>
        <w:rPr>
          <w:ins w:id="28" w:author="Zhaoya" w:date="2022-10-17T11:39:00Z"/>
        </w:rPr>
      </w:pPr>
      <w:ins w:id="29" w:author="Zhaoya" w:date="2022-10-17T11:39:00Z">
        <w:r w:rsidRPr="00D70946">
          <w:t xml:space="preserve">Table </w:t>
        </w:r>
        <w:r>
          <w:t>11.7.2</w:t>
        </w:r>
        <w:r w:rsidRPr="00D70946">
          <w:t>.3.3-</w:t>
        </w:r>
        <w:r>
          <w:t>0</w:t>
        </w:r>
        <w:r w:rsidRPr="00D70946">
          <w:t xml:space="preserve">: </w:t>
        </w:r>
        <w:r>
          <w:rPr>
            <w:i/>
          </w:rPr>
          <w:t>SIB1</w:t>
        </w:r>
        <w:r>
          <w:t xml:space="preserve"> </w:t>
        </w:r>
        <w:r w:rsidRPr="00D70946">
          <w:t>(</w:t>
        </w:r>
        <w:r>
          <w:t>preamble</w:t>
        </w:r>
        <w:r w:rsidRPr="00D70946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3990" w:rsidRPr="001B0CC1" w14:paraId="34C2E39F" w14:textId="77777777" w:rsidTr="00045DE0">
        <w:trPr>
          <w:gridBefore w:val="1"/>
          <w:wBefore w:w="9" w:type="dxa"/>
          <w:ins w:id="30" w:author="Zhaoya" w:date="2022-10-17T11:39:00Z"/>
        </w:trPr>
        <w:tc>
          <w:tcPr>
            <w:tcW w:w="9738" w:type="dxa"/>
            <w:gridSpan w:val="4"/>
          </w:tcPr>
          <w:p w14:paraId="202E8C23" w14:textId="77777777" w:rsidR="00F33990" w:rsidRPr="001B0CC1" w:rsidRDefault="00F33990" w:rsidP="00045DE0">
            <w:pPr>
              <w:pStyle w:val="TAL"/>
              <w:rPr>
                <w:ins w:id="31" w:author="Zhaoya" w:date="2022-10-17T11:39:00Z"/>
              </w:rPr>
            </w:pPr>
            <w:ins w:id="32" w:author="Zhaoya" w:date="2022-10-17T11:39:00Z">
              <w:r w:rsidRPr="00D70946">
                <w:t>Derivation path: TS 38.508-1 [4] , table 4.</w:t>
              </w:r>
              <w:r>
                <w:t>6</w:t>
              </w:r>
              <w:r w:rsidRPr="00D70946">
                <w:t>.1</w:t>
              </w:r>
              <w:r>
                <w:t>-28</w:t>
              </w:r>
            </w:ins>
          </w:p>
        </w:tc>
      </w:tr>
      <w:tr w:rsidR="00F33990" w:rsidRPr="001B0CC1" w14:paraId="3DAD93AF" w14:textId="77777777" w:rsidTr="00045DE0">
        <w:tblPrEx>
          <w:tblCellMar>
            <w:left w:w="108" w:type="dxa"/>
            <w:right w:w="108" w:type="dxa"/>
          </w:tblCellMar>
        </w:tblPrEx>
        <w:trPr>
          <w:ins w:id="33" w:author="Zhaoya" w:date="2022-10-17T11:39:00Z"/>
        </w:trPr>
        <w:tc>
          <w:tcPr>
            <w:tcW w:w="4535" w:type="dxa"/>
            <w:gridSpan w:val="2"/>
          </w:tcPr>
          <w:p w14:paraId="33A31A7D" w14:textId="77777777" w:rsidR="00F33990" w:rsidRPr="001B0CC1" w:rsidRDefault="00F33990" w:rsidP="00045DE0">
            <w:pPr>
              <w:pStyle w:val="TAH"/>
              <w:rPr>
                <w:ins w:id="34" w:author="Zhaoya" w:date="2022-10-17T11:39:00Z"/>
              </w:rPr>
            </w:pPr>
            <w:ins w:id="35" w:author="Zhaoya" w:date="2022-10-17T11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33BEB14" w14:textId="77777777" w:rsidR="00F33990" w:rsidRPr="001B0CC1" w:rsidRDefault="00F33990" w:rsidP="00045DE0">
            <w:pPr>
              <w:pStyle w:val="TAH"/>
              <w:rPr>
                <w:ins w:id="36" w:author="Zhaoya" w:date="2022-10-17T11:39:00Z"/>
              </w:rPr>
            </w:pPr>
            <w:ins w:id="37" w:author="Zhaoya" w:date="2022-10-17T11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B6248C" w14:textId="77777777" w:rsidR="00F33990" w:rsidRPr="001B0CC1" w:rsidRDefault="00F33990" w:rsidP="00045DE0">
            <w:pPr>
              <w:pStyle w:val="TAH"/>
              <w:rPr>
                <w:ins w:id="38" w:author="Zhaoya" w:date="2022-10-17T11:39:00Z"/>
              </w:rPr>
            </w:pPr>
            <w:ins w:id="39" w:author="Zhaoya" w:date="2022-10-17T11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2A4F73B" w14:textId="77777777" w:rsidR="00F33990" w:rsidRPr="001B0CC1" w:rsidRDefault="00F33990" w:rsidP="00045DE0">
            <w:pPr>
              <w:pStyle w:val="TAH"/>
              <w:rPr>
                <w:ins w:id="40" w:author="Zhaoya" w:date="2022-10-17T11:39:00Z"/>
              </w:rPr>
            </w:pPr>
            <w:ins w:id="41" w:author="Zhaoya" w:date="2022-10-17T11:39:00Z">
              <w:r w:rsidRPr="001B0CC1">
                <w:t>Condition</w:t>
              </w:r>
            </w:ins>
          </w:p>
        </w:tc>
      </w:tr>
      <w:tr w:rsidR="00F33990" w:rsidRPr="001B0CC1" w14:paraId="78BEE9F7" w14:textId="77777777" w:rsidTr="00045DE0">
        <w:tblPrEx>
          <w:tblCellMar>
            <w:left w:w="108" w:type="dxa"/>
            <w:right w:w="108" w:type="dxa"/>
          </w:tblCellMar>
        </w:tblPrEx>
        <w:trPr>
          <w:ins w:id="42" w:author="Zhaoya" w:date="2022-10-17T11:39:00Z"/>
        </w:trPr>
        <w:tc>
          <w:tcPr>
            <w:tcW w:w="4535" w:type="dxa"/>
            <w:gridSpan w:val="2"/>
          </w:tcPr>
          <w:p w14:paraId="47078727" w14:textId="77777777" w:rsidR="00F33990" w:rsidRPr="001B0CC1" w:rsidRDefault="00F33990" w:rsidP="00045DE0">
            <w:pPr>
              <w:pStyle w:val="TAL"/>
              <w:rPr>
                <w:ins w:id="43" w:author="Zhaoya" w:date="2022-10-17T11:39:00Z"/>
              </w:rPr>
            </w:pPr>
            <w:ins w:id="44" w:author="Zhaoya" w:date="2022-10-17T11:39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06D8B033" w14:textId="77777777" w:rsidR="00F33990" w:rsidRPr="001B0CC1" w:rsidRDefault="00F33990" w:rsidP="00045DE0">
            <w:pPr>
              <w:pStyle w:val="TAL"/>
              <w:rPr>
                <w:ins w:id="45" w:author="Zhaoya" w:date="2022-10-17T11:39:00Z"/>
              </w:rPr>
            </w:pPr>
          </w:p>
        </w:tc>
        <w:tc>
          <w:tcPr>
            <w:tcW w:w="1700" w:type="dxa"/>
          </w:tcPr>
          <w:p w14:paraId="41EC3D83" w14:textId="77777777" w:rsidR="00F33990" w:rsidRPr="001B0CC1" w:rsidRDefault="00F33990" w:rsidP="00045DE0">
            <w:pPr>
              <w:pStyle w:val="TAL"/>
              <w:rPr>
                <w:ins w:id="46" w:author="Zhaoya" w:date="2022-10-17T11:39:00Z"/>
              </w:rPr>
            </w:pPr>
          </w:p>
        </w:tc>
        <w:tc>
          <w:tcPr>
            <w:tcW w:w="1245" w:type="dxa"/>
          </w:tcPr>
          <w:p w14:paraId="1F00B225" w14:textId="77777777" w:rsidR="00F33990" w:rsidRPr="001B0CC1" w:rsidRDefault="00F33990" w:rsidP="00045DE0">
            <w:pPr>
              <w:pStyle w:val="TAL"/>
              <w:rPr>
                <w:ins w:id="47" w:author="Zhaoya" w:date="2022-10-17T11:39:00Z"/>
              </w:rPr>
            </w:pPr>
          </w:p>
        </w:tc>
      </w:tr>
      <w:tr w:rsidR="00F33990" w:rsidRPr="001B0CC1" w:rsidDel="00C812DE" w14:paraId="6756C523" w14:textId="77777777" w:rsidTr="00045DE0">
        <w:tblPrEx>
          <w:tblCellMar>
            <w:left w:w="108" w:type="dxa"/>
            <w:right w:w="108" w:type="dxa"/>
          </w:tblCellMar>
        </w:tblPrEx>
        <w:trPr>
          <w:ins w:id="48" w:author="Zhaoya" w:date="2022-10-17T11:39:00Z"/>
        </w:trPr>
        <w:tc>
          <w:tcPr>
            <w:tcW w:w="4535" w:type="dxa"/>
            <w:gridSpan w:val="2"/>
          </w:tcPr>
          <w:p w14:paraId="717D0D49" w14:textId="77777777" w:rsidR="00F33990" w:rsidRPr="001B0CC1" w:rsidRDefault="00F33990" w:rsidP="00045DE0">
            <w:pPr>
              <w:pStyle w:val="TAL"/>
              <w:rPr>
                <w:ins w:id="49" w:author="Zhaoya" w:date="2022-10-17T11:39:00Z"/>
              </w:rPr>
            </w:pPr>
            <w:ins w:id="50" w:author="Zhaoya" w:date="2022-10-17T11:39:00Z">
              <w:r w:rsidRPr="001B0CC1">
                <w:t xml:space="preserve">  nonCriticalExtension</w:t>
              </w:r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6573A2C0" w14:textId="77777777" w:rsidR="00F33990" w:rsidRPr="001B0CC1" w:rsidDel="00C812DE" w:rsidRDefault="00F33990" w:rsidP="00045DE0">
            <w:pPr>
              <w:pStyle w:val="TAL"/>
              <w:rPr>
                <w:ins w:id="51" w:author="Zhaoya" w:date="2022-10-17T11:39:00Z"/>
              </w:rPr>
            </w:pPr>
          </w:p>
        </w:tc>
        <w:tc>
          <w:tcPr>
            <w:tcW w:w="1700" w:type="dxa"/>
          </w:tcPr>
          <w:p w14:paraId="20379C0F" w14:textId="77777777" w:rsidR="00F33990" w:rsidRPr="001B0CC1" w:rsidDel="00C812DE" w:rsidRDefault="00F33990" w:rsidP="00045DE0">
            <w:pPr>
              <w:pStyle w:val="TAL"/>
              <w:rPr>
                <w:ins w:id="52" w:author="Zhaoya" w:date="2022-10-17T11:39:00Z"/>
              </w:rPr>
            </w:pPr>
          </w:p>
        </w:tc>
        <w:tc>
          <w:tcPr>
            <w:tcW w:w="1245" w:type="dxa"/>
          </w:tcPr>
          <w:p w14:paraId="106AAC0A" w14:textId="5AA7C309" w:rsidR="00F33990" w:rsidRPr="001B0CC1" w:rsidDel="00C812DE" w:rsidRDefault="00F33990" w:rsidP="00045DE0">
            <w:pPr>
              <w:pStyle w:val="TAL"/>
              <w:rPr>
                <w:ins w:id="53" w:author="Zhaoya" w:date="2022-10-17T11:39:00Z"/>
              </w:rPr>
            </w:pPr>
          </w:p>
        </w:tc>
      </w:tr>
      <w:tr w:rsidR="00F33990" w:rsidRPr="001B0CC1" w:rsidDel="00EE4D11" w14:paraId="77AD786B" w14:textId="77777777" w:rsidTr="00045DE0">
        <w:tblPrEx>
          <w:tblCellMar>
            <w:left w:w="108" w:type="dxa"/>
            <w:right w:w="108" w:type="dxa"/>
          </w:tblCellMar>
        </w:tblPrEx>
        <w:trPr>
          <w:ins w:id="54" w:author="Zhaoya" w:date="2022-10-17T11:39:00Z"/>
        </w:trPr>
        <w:tc>
          <w:tcPr>
            <w:tcW w:w="4535" w:type="dxa"/>
            <w:gridSpan w:val="2"/>
          </w:tcPr>
          <w:p w14:paraId="06D5B0D3" w14:textId="77777777" w:rsidR="00F33990" w:rsidRPr="00C34D8C" w:rsidDel="00EE4D11" w:rsidRDefault="00F33990" w:rsidP="00045DE0">
            <w:pPr>
              <w:pStyle w:val="TAL"/>
              <w:rPr>
                <w:ins w:id="55" w:author="Zhaoya" w:date="2022-10-17T11:39:00Z"/>
              </w:rPr>
            </w:pPr>
            <w:ins w:id="56" w:author="Zhaoya" w:date="2022-10-17T11:39:00Z">
              <w:r>
                <w:rPr>
                  <w:lang w:val="en-US"/>
                </w:rPr>
                <w:t xml:space="preserve">    nonCriticalExtension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4EED51B6" w14:textId="77777777" w:rsidR="00F33990" w:rsidRPr="00C34D8C" w:rsidDel="00EE4D11" w:rsidRDefault="00F33990" w:rsidP="00045DE0">
            <w:pPr>
              <w:pStyle w:val="TAL"/>
              <w:rPr>
                <w:ins w:id="57" w:author="Zhaoya" w:date="2022-10-17T11:39:00Z"/>
              </w:rPr>
            </w:pPr>
          </w:p>
        </w:tc>
        <w:tc>
          <w:tcPr>
            <w:tcW w:w="1700" w:type="dxa"/>
          </w:tcPr>
          <w:p w14:paraId="0164A2C4" w14:textId="77777777" w:rsidR="00F33990" w:rsidRPr="001B0CC1" w:rsidDel="00EE4D11" w:rsidRDefault="00F33990" w:rsidP="00045DE0">
            <w:pPr>
              <w:pStyle w:val="TAL"/>
              <w:rPr>
                <w:ins w:id="58" w:author="Zhaoya" w:date="2022-10-17T11:39:00Z"/>
              </w:rPr>
            </w:pPr>
          </w:p>
        </w:tc>
        <w:tc>
          <w:tcPr>
            <w:tcW w:w="1245" w:type="dxa"/>
          </w:tcPr>
          <w:p w14:paraId="0CC4DF0C" w14:textId="77777777" w:rsidR="00F33990" w:rsidRPr="001B0CC1" w:rsidDel="00EE4D11" w:rsidRDefault="00F33990" w:rsidP="00045DE0">
            <w:pPr>
              <w:pStyle w:val="TAL"/>
              <w:rPr>
                <w:ins w:id="59" w:author="Zhaoya" w:date="2022-10-17T11:39:00Z"/>
              </w:rPr>
            </w:pPr>
          </w:p>
        </w:tc>
      </w:tr>
      <w:tr w:rsidR="00F33990" w:rsidRPr="001B0CC1" w:rsidDel="00EE4D11" w14:paraId="476484A5" w14:textId="77777777" w:rsidTr="00045DE0">
        <w:tblPrEx>
          <w:tblCellMar>
            <w:left w:w="108" w:type="dxa"/>
            <w:right w:w="108" w:type="dxa"/>
          </w:tblCellMar>
        </w:tblPrEx>
        <w:trPr>
          <w:ins w:id="60" w:author="Zhaoya" w:date="2022-10-17T11:39:00Z"/>
        </w:trPr>
        <w:tc>
          <w:tcPr>
            <w:tcW w:w="4535" w:type="dxa"/>
            <w:gridSpan w:val="2"/>
          </w:tcPr>
          <w:p w14:paraId="54F19AE4" w14:textId="77777777" w:rsidR="00F33990" w:rsidRPr="00C34D8C" w:rsidDel="00EE4D11" w:rsidRDefault="00F33990" w:rsidP="00045DE0">
            <w:pPr>
              <w:pStyle w:val="TAL"/>
              <w:rPr>
                <w:ins w:id="61" w:author="Zhaoya" w:date="2022-10-17T11:39:00Z"/>
              </w:rPr>
            </w:pPr>
            <w:ins w:id="62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 w14:paraId="53D0025B" w14:textId="77777777" w:rsidR="00F33990" w:rsidRPr="00C34D8C" w:rsidDel="00EE4D11" w:rsidRDefault="00F33990" w:rsidP="00045DE0">
            <w:pPr>
              <w:pStyle w:val="TAL"/>
              <w:rPr>
                <w:ins w:id="63" w:author="Zhaoya" w:date="2022-10-17T11:39:00Z"/>
              </w:rPr>
            </w:pPr>
          </w:p>
        </w:tc>
        <w:tc>
          <w:tcPr>
            <w:tcW w:w="1700" w:type="dxa"/>
          </w:tcPr>
          <w:p w14:paraId="6DF73B9E" w14:textId="77777777" w:rsidR="00F33990" w:rsidRPr="001B0CC1" w:rsidDel="00EE4D11" w:rsidRDefault="00F33990" w:rsidP="00045DE0">
            <w:pPr>
              <w:pStyle w:val="TAL"/>
              <w:rPr>
                <w:ins w:id="64" w:author="Zhaoya" w:date="2022-10-17T11:39:00Z"/>
              </w:rPr>
            </w:pPr>
          </w:p>
        </w:tc>
        <w:tc>
          <w:tcPr>
            <w:tcW w:w="1245" w:type="dxa"/>
          </w:tcPr>
          <w:p w14:paraId="40B6FF14" w14:textId="77777777" w:rsidR="00F33990" w:rsidRPr="001B0CC1" w:rsidDel="00EE4D11" w:rsidRDefault="00F33990" w:rsidP="00045DE0">
            <w:pPr>
              <w:pStyle w:val="TAL"/>
              <w:rPr>
                <w:ins w:id="65" w:author="Zhaoya" w:date="2022-10-17T11:39:00Z"/>
              </w:rPr>
            </w:pPr>
          </w:p>
        </w:tc>
      </w:tr>
      <w:tr w:rsidR="00BE29DF" w:rsidRPr="001B0CC1" w:rsidDel="00EE4D11" w14:paraId="60DBB9AC" w14:textId="77777777" w:rsidTr="00045DE0">
        <w:tblPrEx>
          <w:tblCellMar>
            <w:left w:w="108" w:type="dxa"/>
            <w:right w:w="108" w:type="dxa"/>
          </w:tblCellMar>
        </w:tblPrEx>
        <w:trPr>
          <w:ins w:id="66" w:author="Zhaoya" w:date="2022-11-04T14:21:00Z"/>
        </w:trPr>
        <w:tc>
          <w:tcPr>
            <w:tcW w:w="4535" w:type="dxa"/>
            <w:gridSpan w:val="2"/>
          </w:tcPr>
          <w:p w14:paraId="56F751CC" w14:textId="01D85BA5" w:rsidR="00BE29DF" w:rsidRDefault="00BE29DF" w:rsidP="00BE29DF">
            <w:pPr>
              <w:pStyle w:val="TAL"/>
              <w:rPr>
                <w:ins w:id="67" w:author="Zhaoya" w:date="2022-11-04T14:21:00Z"/>
                <w:lang w:val="en-US"/>
              </w:rPr>
            </w:pPr>
            <w:ins w:id="68" w:author="Zhaoya" w:date="2022-11-04T14:2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eDRX-AllowedIdle-r17</w:t>
              </w:r>
            </w:ins>
          </w:p>
        </w:tc>
        <w:tc>
          <w:tcPr>
            <w:tcW w:w="2267" w:type="dxa"/>
          </w:tcPr>
          <w:p w14:paraId="6909DC65" w14:textId="2E88B929" w:rsidR="00BE29DF" w:rsidRPr="00C34D8C" w:rsidDel="00EE4D11" w:rsidRDefault="00BE29DF" w:rsidP="00BE29DF">
            <w:pPr>
              <w:pStyle w:val="TAL"/>
              <w:rPr>
                <w:ins w:id="69" w:author="Zhaoya" w:date="2022-11-04T14:21:00Z"/>
                <w:lang w:eastAsia="zh-CN"/>
              </w:rPr>
            </w:pPr>
            <w:ins w:id="70" w:author="Zhaoya" w:date="2022-11-04T14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3A58EE00" w14:textId="77777777" w:rsidR="00BE29DF" w:rsidRPr="001B0CC1" w:rsidDel="00EE4D11" w:rsidRDefault="00BE29DF" w:rsidP="00BE29DF">
            <w:pPr>
              <w:pStyle w:val="TAL"/>
              <w:rPr>
                <w:ins w:id="71" w:author="Zhaoya" w:date="2022-11-04T14:21:00Z"/>
              </w:rPr>
            </w:pPr>
          </w:p>
        </w:tc>
        <w:tc>
          <w:tcPr>
            <w:tcW w:w="1245" w:type="dxa"/>
          </w:tcPr>
          <w:p w14:paraId="00AF51A4" w14:textId="77777777" w:rsidR="00BE29DF" w:rsidRPr="001B0CC1" w:rsidDel="00EE4D11" w:rsidRDefault="00BE29DF" w:rsidP="00BE29DF">
            <w:pPr>
              <w:pStyle w:val="TAL"/>
              <w:rPr>
                <w:ins w:id="72" w:author="Zhaoya" w:date="2022-11-04T14:21:00Z"/>
              </w:rPr>
            </w:pPr>
          </w:p>
        </w:tc>
      </w:tr>
      <w:tr w:rsidR="00BE29DF" w:rsidRPr="001B0CC1" w:rsidDel="00EE4D11" w14:paraId="439D2289" w14:textId="77777777" w:rsidTr="00045DE0">
        <w:tblPrEx>
          <w:tblCellMar>
            <w:left w:w="108" w:type="dxa"/>
            <w:right w:w="108" w:type="dxa"/>
          </w:tblCellMar>
        </w:tblPrEx>
        <w:trPr>
          <w:ins w:id="73" w:author="Zhaoya" w:date="2022-10-17T11:39:00Z"/>
        </w:trPr>
        <w:tc>
          <w:tcPr>
            <w:tcW w:w="4535" w:type="dxa"/>
            <w:gridSpan w:val="2"/>
          </w:tcPr>
          <w:p w14:paraId="1A09F8B2" w14:textId="77777777" w:rsidR="00BE29DF" w:rsidRPr="00C34D8C" w:rsidDel="00EE4D11" w:rsidRDefault="00BE29DF" w:rsidP="00BE29DF">
            <w:pPr>
              <w:pStyle w:val="TAL"/>
              <w:rPr>
                <w:ins w:id="74" w:author="Zhaoya" w:date="2022-10-17T11:39:00Z"/>
              </w:rPr>
            </w:pPr>
            <w:ins w:id="75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eDRX-AllowedInactive-r17</w:t>
              </w:r>
            </w:ins>
          </w:p>
        </w:tc>
        <w:tc>
          <w:tcPr>
            <w:tcW w:w="2267" w:type="dxa"/>
          </w:tcPr>
          <w:p w14:paraId="0B96893A" w14:textId="77777777" w:rsidR="00BE29DF" w:rsidRPr="00C34D8C" w:rsidDel="00EE4D11" w:rsidRDefault="00BE29DF" w:rsidP="00BE29DF">
            <w:pPr>
              <w:pStyle w:val="TAL"/>
              <w:rPr>
                <w:ins w:id="76" w:author="Zhaoya" w:date="2022-10-17T11:39:00Z"/>
              </w:rPr>
            </w:pPr>
            <w:ins w:id="77" w:author="Zhaoya" w:date="2022-10-17T11:39:00Z">
              <w:r>
                <w:rPr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291B3144" w14:textId="77777777" w:rsidR="00BE29DF" w:rsidRPr="001B0CC1" w:rsidDel="00EE4D11" w:rsidRDefault="00BE29DF" w:rsidP="00BE29DF">
            <w:pPr>
              <w:pStyle w:val="TAL"/>
              <w:rPr>
                <w:ins w:id="78" w:author="Zhaoya" w:date="2022-10-17T11:39:00Z"/>
              </w:rPr>
            </w:pPr>
          </w:p>
        </w:tc>
        <w:tc>
          <w:tcPr>
            <w:tcW w:w="1245" w:type="dxa"/>
          </w:tcPr>
          <w:p w14:paraId="133DC437" w14:textId="77777777" w:rsidR="00BE29DF" w:rsidRPr="001B0CC1" w:rsidDel="00EE4D11" w:rsidRDefault="00BE29DF" w:rsidP="00BE29DF">
            <w:pPr>
              <w:pStyle w:val="TAL"/>
              <w:rPr>
                <w:ins w:id="79" w:author="Zhaoya" w:date="2022-10-17T11:39:00Z"/>
              </w:rPr>
            </w:pPr>
          </w:p>
        </w:tc>
      </w:tr>
      <w:tr w:rsidR="00BE29DF" w:rsidRPr="001B0CC1" w:rsidDel="00EE4D11" w14:paraId="5CD830C0" w14:textId="77777777" w:rsidTr="00045DE0">
        <w:tblPrEx>
          <w:tblCellMar>
            <w:left w:w="108" w:type="dxa"/>
            <w:right w:w="108" w:type="dxa"/>
          </w:tblCellMar>
        </w:tblPrEx>
        <w:trPr>
          <w:ins w:id="80" w:author="Zhaoya" w:date="2022-10-17T11:39:00Z"/>
        </w:trPr>
        <w:tc>
          <w:tcPr>
            <w:tcW w:w="4535" w:type="dxa"/>
            <w:gridSpan w:val="2"/>
          </w:tcPr>
          <w:p w14:paraId="7E42B037" w14:textId="77777777" w:rsidR="00BE29DF" w:rsidRPr="00C34D8C" w:rsidDel="00EE4D11" w:rsidRDefault="00BE29DF" w:rsidP="00BE29DF">
            <w:pPr>
              <w:pStyle w:val="TAL"/>
              <w:rPr>
                <w:ins w:id="81" w:author="Zhaoya" w:date="2022-10-17T11:39:00Z"/>
              </w:rPr>
            </w:pPr>
            <w:ins w:id="82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F6F3500" w14:textId="77777777" w:rsidR="00BE29DF" w:rsidRPr="00C34D8C" w:rsidDel="00EE4D11" w:rsidRDefault="00BE29DF" w:rsidP="00BE29DF">
            <w:pPr>
              <w:pStyle w:val="TAL"/>
              <w:rPr>
                <w:ins w:id="83" w:author="Zhaoya" w:date="2022-10-17T11:39:00Z"/>
              </w:rPr>
            </w:pPr>
          </w:p>
        </w:tc>
        <w:tc>
          <w:tcPr>
            <w:tcW w:w="1700" w:type="dxa"/>
          </w:tcPr>
          <w:p w14:paraId="48512721" w14:textId="77777777" w:rsidR="00BE29DF" w:rsidRPr="001B0CC1" w:rsidDel="00EE4D11" w:rsidRDefault="00BE29DF" w:rsidP="00BE29DF">
            <w:pPr>
              <w:pStyle w:val="TAL"/>
              <w:rPr>
                <w:ins w:id="84" w:author="Zhaoya" w:date="2022-10-17T11:39:00Z"/>
              </w:rPr>
            </w:pPr>
          </w:p>
        </w:tc>
        <w:tc>
          <w:tcPr>
            <w:tcW w:w="1245" w:type="dxa"/>
          </w:tcPr>
          <w:p w14:paraId="6C56E691" w14:textId="77777777" w:rsidR="00BE29DF" w:rsidRPr="001B0CC1" w:rsidDel="00EE4D11" w:rsidRDefault="00BE29DF" w:rsidP="00BE29DF">
            <w:pPr>
              <w:pStyle w:val="TAL"/>
              <w:rPr>
                <w:ins w:id="85" w:author="Zhaoya" w:date="2022-10-17T11:39:00Z"/>
              </w:rPr>
            </w:pPr>
          </w:p>
        </w:tc>
      </w:tr>
      <w:tr w:rsidR="00BE29DF" w:rsidRPr="001B0CC1" w:rsidDel="00EE4D11" w14:paraId="470E38AC" w14:textId="77777777" w:rsidTr="00045DE0">
        <w:tblPrEx>
          <w:tblCellMar>
            <w:left w:w="108" w:type="dxa"/>
            <w:right w:w="108" w:type="dxa"/>
          </w:tblCellMar>
        </w:tblPrEx>
        <w:trPr>
          <w:ins w:id="86" w:author="Zhaoya" w:date="2022-10-17T11:39:00Z"/>
        </w:trPr>
        <w:tc>
          <w:tcPr>
            <w:tcW w:w="4535" w:type="dxa"/>
            <w:gridSpan w:val="2"/>
          </w:tcPr>
          <w:p w14:paraId="6CD31B20" w14:textId="77777777" w:rsidR="00BE29DF" w:rsidRPr="00C34D8C" w:rsidDel="00EE4D11" w:rsidRDefault="00BE29DF" w:rsidP="00BE29DF">
            <w:pPr>
              <w:pStyle w:val="TAL"/>
              <w:rPr>
                <w:ins w:id="87" w:author="Zhaoya" w:date="2022-10-17T11:39:00Z"/>
              </w:rPr>
            </w:pPr>
            <w:ins w:id="88" w:author="Zhaoya" w:date="2022-10-17T11:39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9C4919C" w14:textId="77777777" w:rsidR="00BE29DF" w:rsidRPr="00C34D8C" w:rsidDel="00EE4D11" w:rsidRDefault="00BE29DF" w:rsidP="00BE29DF">
            <w:pPr>
              <w:pStyle w:val="TAL"/>
              <w:rPr>
                <w:ins w:id="89" w:author="Zhaoya" w:date="2022-10-17T11:39:00Z"/>
              </w:rPr>
            </w:pPr>
          </w:p>
        </w:tc>
        <w:tc>
          <w:tcPr>
            <w:tcW w:w="1700" w:type="dxa"/>
          </w:tcPr>
          <w:p w14:paraId="0512F899" w14:textId="77777777" w:rsidR="00BE29DF" w:rsidRPr="001B0CC1" w:rsidDel="00EE4D11" w:rsidRDefault="00BE29DF" w:rsidP="00BE29DF">
            <w:pPr>
              <w:pStyle w:val="TAL"/>
              <w:rPr>
                <w:ins w:id="90" w:author="Zhaoya" w:date="2022-10-17T11:39:00Z"/>
              </w:rPr>
            </w:pPr>
          </w:p>
        </w:tc>
        <w:tc>
          <w:tcPr>
            <w:tcW w:w="1245" w:type="dxa"/>
          </w:tcPr>
          <w:p w14:paraId="43D7C0DA" w14:textId="77777777" w:rsidR="00BE29DF" w:rsidRPr="001B0CC1" w:rsidDel="00EE4D11" w:rsidRDefault="00BE29DF" w:rsidP="00BE29DF">
            <w:pPr>
              <w:pStyle w:val="TAL"/>
              <w:rPr>
                <w:ins w:id="91" w:author="Zhaoya" w:date="2022-10-17T11:39:00Z"/>
              </w:rPr>
            </w:pPr>
          </w:p>
        </w:tc>
      </w:tr>
      <w:tr w:rsidR="00BE29DF" w:rsidRPr="001B0CC1" w:rsidDel="00C812DE" w14:paraId="2B795AC7" w14:textId="77777777" w:rsidTr="00045DE0">
        <w:tblPrEx>
          <w:tblCellMar>
            <w:left w:w="108" w:type="dxa"/>
            <w:right w:w="108" w:type="dxa"/>
          </w:tblCellMar>
        </w:tblPrEx>
        <w:trPr>
          <w:ins w:id="92" w:author="Zhaoya" w:date="2022-10-17T11:39:00Z"/>
        </w:trPr>
        <w:tc>
          <w:tcPr>
            <w:tcW w:w="4535" w:type="dxa"/>
            <w:gridSpan w:val="2"/>
          </w:tcPr>
          <w:p w14:paraId="07A0F149" w14:textId="77777777" w:rsidR="00BE29DF" w:rsidRPr="001B0CC1" w:rsidRDefault="00BE29DF" w:rsidP="00BE29DF">
            <w:pPr>
              <w:pStyle w:val="TAL"/>
              <w:rPr>
                <w:ins w:id="93" w:author="Zhaoya" w:date="2022-10-17T11:39:00Z"/>
              </w:rPr>
            </w:pPr>
            <w:ins w:id="94" w:author="Zhaoya" w:date="2022-10-17T11:39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445525FB" w14:textId="77777777" w:rsidR="00BE29DF" w:rsidRPr="001B0CC1" w:rsidRDefault="00BE29DF" w:rsidP="00BE29DF">
            <w:pPr>
              <w:pStyle w:val="TAL"/>
              <w:rPr>
                <w:ins w:id="95" w:author="Zhaoya" w:date="2022-10-17T11:39:00Z"/>
              </w:rPr>
            </w:pPr>
          </w:p>
        </w:tc>
        <w:tc>
          <w:tcPr>
            <w:tcW w:w="1700" w:type="dxa"/>
          </w:tcPr>
          <w:p w14:paraId="119EEB53" w14:textId="77777777" w:rsidR="00BE29DF" w:rsidRPr="001B0CC1" w:rsidDel="00C812DE" w:rsidRDefault="00BE29DF" w:rsidP="00BE29DF">
            <w:pPr>
              <w:pStyle w:val="TAL"/>
              <w:rPr>
                <w:ins w:id="96" w:author="Zhaoya" w:date="2022-10-17T11:39:00Z"/>
              </w:rPr>
            </w:pPr>
          </w:p>
        </w:tc>
        <w:tc>
          <w:tcPr>
            <w:tcW w:w="1245" w:type="dxa"/>
          </w:tcPr>
          <w:p w14:paraId="18B67A2A" w14:textId="77777777" w:rsidR="00BE29DF" w:rsidRPr="001B0CC1" w:rsidDel="00C812DE" w:rsidRDefault="00BE29DF" w:rsidP="00BE29DF">
            <w:pPr>
              <w:pStyle w:val="TAL"/>
              <w:rPr>
                <w:ins w:id="97" w:author="Zhaoya" w:date="2022-10-17T11:39:00Z"/>
              </w:rPr>
            </w:pPr>
          </w:p>
        </w:tc>
      </w:tr>
      <w:tr w:rsidR="00BE29DF" w:rsidRPr="001B0CC1" w14:paraId="3544C884" w14:textId="77777777" w:rsidTr="00045DE0">
        <w:tblPrEx>
          <w:tblCellMar>
            <w:left w:w="108" w:type="dxa"/>
            <w:right w:w="108" w:type="dxa"/>
          </w:tblCellMar>
        </w:tblPrEx>
        <w:trPr>
          <w:ins w:id="98" w:author="Zhaoya" w:date="2022-10-17T11:39:00Z"/>
        </w:trPr>
        <w:tc>
          <w:tcPr>
            <w:tcW w:w="4535" w:type="dxa"/>
            <w:gridSpan w:val="2"/>
          </w:tcPr>
          <w:p w14:paraId="699C3CA3" w14:textId="77777777" w:rsidR="00BE29DF" w:rsidRPr="001B0CC1" w:rsidRDefault="00BE29DF" w:rsidP="00BE29DF">
            <w:pPr>
              <w:pStyle w:val="TAL"/>
              <w:rPr>
                <w:ins w:id="99" w:author="Zhaoya" w:date="2022-10-17T11:39:00Z"/>
              </w:rPr>
            </w:pPr>
            <w:ins w:id="100" w:author="Zhaoya" w:date="2022-10-17T11:39:00Z">
              <w:r w:rsidRPr="001B0CC1">
                <w:t>}</w:t>
              </w:r>
            </w:ins>
          </w:p>
        </w:tc>
        <w:tc>
          <w:tcPr>
            <w:tcW w:w="2267" w:type="dxa"/>
          </w:tcPr>
          <w:p w14:paraId="29CF29D5" w14:textId="77777777" w:rsidR="00BE29DF" w:rsidRPr="001B0CC1" w:rsidRDefault="00BE29DF" w:rsidP="00BE29DF">
            <w:pPr>
              <w:pStyle w:val="TAL"/>
              <w:rPr>
                <w:ins w:id="101" w:author="Zhaoya" w:date="2022-10-17T11:39:00Z"/>
              </w:rPr>
            </w:pPr>
          </w:p>
        </w:tc>
        <w:tc>
          <w:tcPr>
            <w:tcW w:w="1700" w:type="dxa"/>
          </w:tcPr>
          <w:p w14:paraId="0B84AA72" w14:textId="77777777" w:rsidR="00BE29DF" w:rsidRPr="001B0CC1" w:rsidRDefault="00BE29DF" w:rsidP="00BE29DF">
            <w:pPr>
              <w:pStyle w:val="TAL"/>
              <w:rPr>
                <w:ins w:id="102" w:author="Zhaoya" w:date="2022-10-17T11:39:00Z"/>
              </w:rPr>
            </w:pPr>
          </w:p>
        </w:tc>
        <w:tc>
          <w:tcPr>
            <w:tcW w:w="1245" w:type="dxa"/>
          </w:tcPr>
          <w:p w14:paraId="7B8B97A0" w14:textId="77777777" w:rsidR="00BE29DF" w:rsidRPr="001B0CC1" w:rsidRDefault="00BE29DF" w:rsidP="00BE29DF">
            <w:pPr>
              <w:pStyle w:val="TAL"/>
              <w:rPr>
                <w:ins w:id="103" w:author="Zhaoya" w:date="2022-10-17T11:39:00Z"/>
              </w:rPr>
            </w:pPr>
          </w:p>
        </w:tc>
      </w:tr>
    </w:tbl>
    <w:p w14:paraId="0246FCA0" w14:textId="77777777" w:rsidR="00F33990" w:rsidRPr="00F33990" w:rsidRDefault="00F33990" w:rsidP="00F33990"/>
    <w:p w14:paraId="7E9E6D6C" w14:textId="77777777" w:rsidR="00217DDB" w:rsidRPr="00D70946" w:rsidRDefault="00217DDB" w:rsidP="00217DDB">
      <w:pPr>
        <w:pStyle w:val="TH"/>
      </w:pPr>
      <w:r w:rsidRPr="00D70946">
        <w:lastRenderedPageBreak/>
        <w:t xml:space="preserve">Table </w:t>
      </w:r>
      <w:r>
        <w:t>11.7.2</w:t>
      </w:r>
      <w:r w:rsidRPr="00D70946">
        <w:t>.3.3-1: REGISTRATION REQUEST (</w:t>
      </w:r>
      <w:r>
        <w:t>preamble</w:t>
      </w:r>
      <w:r w:rsidRPr="00D70946"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17DDB" w:rsidRPr="00D70946" w14:paraId="7BA2B879" w14:textId="77777777" w:rsidTr="00045DE0">
        <w:tc>
          <w:tcPr>
            <w:tcW w:w="9603" w:type="dxa"/>
            <w:gridSpan w:val="4"/>
            <w:shd w:val="clear" w:color="auto" w:fill="auto"/>
          </w:tcPr>
          <w:p w14:paraId="1ED8BBA0" w14:textId="77777777" w:rsidR="00217DDB" w:rsidRPr="00D70946" w:rsidRDefault="00217DDB" w:rsidP="00045DE0">
            <w:pPr>
              <w:pStyle w:val="TAL"/>
            </w:pPr>
            <w:r w:rsidRPr="00D70946">
              <w:t>Derivation path: TS 38.508-1 [4], table 4.7.1-6</w:t>
            </w:r>
          </w:p>
        </w:tc>
      </w:tr>
      <w:tr w:rsidR="00217DDB" w:rsidRPr="00D70946" w14:paraId="03C5E12E" w14:textId="77777777" w:rsidTr="00045DE0">
        <w:tc>
          <w:tcPr>
            <w:tcW w:w="4518" w:type="dxa"/>
            <w:shd w:val="clear" w:color="auto" w:fill="auto"/>
          </w:tcPr>
          <w:p w14:paraId="2C8BE182" w14:textId="77777777" w:rsidR="00217DDB" w:rsidRPr="00D70946" w:rsidRDefault="00217DDB" w:rsidP="00045DE0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0D571345" w14:textId="77777777" w:rsidR="00217DDB" w:rsidRPr="00D70946" w:rsidRDefault="00217DDB" w:rsidP="00045DE0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08AE5C7" w14:textId="77777777" w:rsidR="00217DDB" w:rsidRPr="00D70946" w:rsidRDefault="00217DDB" w:rsidP="00045DE0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4B9DE779" w14:textId="77777777" w:rsidR="00217DDB" w:rsidRPr="00D70946" w:rsidRDefault="00217DDB" w:rsidP="00045DE0">
            <w:pPr>
              <w:pStyle w:val="TAH"/>
            </w:pPr>
            <w:r w:rsidRPr="00D70946">
              <w:t>Condition</w:t>
            </w:r>
          </w:p>
        </w:tc>
      </w:tr>
      <w:tr w:rsidR="00217DDB" w:rsidRPr="00D70946" w14:paraId="25C2D5E2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595C5B7B" w14:textId="77777777" w:rsidR="00217DDB" w:rsidRPr="00D70946" w:rsidRDefault="00217DDB" w:rsidP="00045DE0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0" w:type="dxa"/>
            <w:shd w:val="clear" w:color="auto" w:fill="auto"/>
          </w:tcPr>
          <w:p w14:paraId="472E593F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58229E60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322B692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23F7850D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3E940695" w14:textId="77777777" w:rsidR="00217DDB" w:rsidRPr="001B0CC1" w:rsidRDefault="00217DDB" w:rsidP="00045DE0">
            <w:pPr>
              <w:pStyle w:val="TAL"/>
            </w:pPr>
            <w:r w:rsidRPr="00B92296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4FCD66E8" w14:textId="42B4A173" w:rsidR="00217DDB" w:rsidRPr="00D70946" w:rsidRDefault="00217DDB" w:rsidP="00045DE0">
            <w:pPr>
              <w:pStyle w:val="TAL"/>
            </w:pPr>
            <w:ins w:id="104" w:author="Zhaoya" w:date="2022-10-17T10:32:00Z">
              <w:r w:rsidRPr="001B0CC1">
                <w:t>Not checked</w:t>
              </w:r>
            </w:ins>
            <w:del w:id="105" w:author="Zhaoya" w:date="2022-10-17T10:32:00Z">
              <w:r w:rsidRPr="00B92296" w:rsidDel="00217DDB">
                <w:delText>‘0001’B</w:delText>
              </w:r>
            </w:del>
          </w:p>
        </w:tc>
        <w:tc>
          <w:tcPr>
            <w:tcW w:w="1695" w:type="dxa"/>
            <w:shd w:val="clear" w:color="auto" w:fill="auto"/>
          </w:tcPr>
          <w:p w14:paraId="15F1B7E3" w14:textId="37B246D1" w:rsidR="00217DDB" w:rsidRPr="00D70946" w:rsidRDefault="00217DDB" w:rsidP="00045DE0">
            <w:pPr>
              <w:pStyle w:val="TAL"/>
            </w:pPr>
            <w:del w:id="106" w:author="Zhaoya" w:date="2022-10-17T10:32:00Z">
              <w:r w:rsidRPr="00B92296" w:rsidDel="00217DDB">
                <w:delText>2,56 seconds</w:delText>
              </w:r>
            </w:del>
          </w:p>
        </w:tc>
        <w:tc>
          <w:tcPr>
            <w:tcW w:w="1130" w:type="dxa"/>
            <w:shd w:val="clear" w:color="auto" w:fill="auto"/>
          </w:tcPr>
          <w:p w14:paraId="75283EA0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573F989D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69B80030" w14:textId="77777777" w:rsidR="00217DDB" w:rsidRPr="001B0CC1" w:rsidRDefault="00217DDB" w:rsidP="00045DE0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52EC21AE" w14:textId="71D5F203" w:rsidR="00217DDB" w:rsidRPr="00D70946" w:rsidRDefault="00217DDB" w:rsidP="00045DE0">
            <w:pPr>
              <w:pStyle w:val="TAL"/>
            </w:pPr>
            <w:ins w:id="107" w:author="Zhaoya" w:date="2022-10-17T10:32:00Z">
              <w:r w:rsidRPr="001B0CC1">
                <w:t>Not checked</w:t>
              </w:r>
            </w:ins>
            <w:del w:id="108" w:author="Zhaoya" w:date="2022-10-17T10:32:00Z">
              <w:r w:rsidRPr="00B92296" w:rsidDel="00217DDB">
                <w:delText>‘000</w:delText>
              </w:r>
              <w:r w:rsidDel="00217DDB">
                <w:delText>1</w:delText>
              </w:r>
              <w:r w:rsidRPr="00B92296" w:rsidDel="00217DDB">
                <w:delText>’B</w:delText>
              </w:r>
            </w:del>
          </w:p>
        </w:tc>
        <w:tc>
          <w:tcPr>
            <w:tcW w:w="1695" w:type="dxa"/>
            <w:shd w:val="clear" w:color="auto" w:fill="auto"/>
          </w:tcPr>
          <w:p w14:paraId="47D4EDCC" w14:textId="1733F46F" w:rsidR="00217DDB" w:rsidRPr="00D70946" w:rsidRDefault="00217DDB" w:rsidP="00045DE0">
            <w:pPr>
              <w:pStyle w:val="TAL"/>
            </w:pPr>
            <w:del w:id="109" w:author="Zhaoya" w:date="2022-10-17T10:32:00Z">
              <w:r w:rsidDel="00217DDB">
                <w:delText>5,12</w:delText>
              </w:r>
              <w:r w:rsidRPr="00B92296" w:rsidDel="00217DDB">
                <w:delText xml:space="preserve"> seconds</w:delText>
              </w:r>
            </w:del>
          </w:p>
        </w:tc>
        <w:tc>
          <w:tcPr>
            <w:tcW w:w="1130" w:type="dxa"/>
            <w:shd w:val="clear" w:color="auto" w:fill="auto"/>
          </w:tcPr>
          <w:p w14:paraId="4EB37FED" w14:textId="77777777" w:rsidR="00217DDB" w:rsidRPr="00D70946" w:rsidRDefault="00217DDB" w:rsidP="00045DE0">
            <w:pPr>
              <w:pStyle w:val="TAH"/>
            </w:pPr>
          </w:p>
        </w:tc>
      </w:tr>
    </w:tbl>
    <w:p w14:paraId="3DCE9FFE" w14:textId="77777777" w:rsidR="00217DDB" w:rsidRDefault="00217DDB" w:rsidP="00217DDB">
      <w:pPr>
        <w:rPr>
          <w:ins w:id="110" w:author="Zhaoya" w:date="2022-10-17T10:30:00Z"/>
        </w:rPr>
      </w:pPr>
    </w:p>
    <w:p w14:paraId="52BB883F" w14:textId="186BFE39" w:rsidR="00217DDB" w:rsidRPr="00D70946" w:rsidRDefault="00217DDB" w:rsidP="00217DDB">
      <w:pPr>
        <w:pStyle w:val="TH"/>
      </w:pPr>
      <w:ins w:id="111" w:author="Zhaoya" w:date="2022-10-17T10:31:00Z">
        <w:r w:rsidRPr="00D70946">
          <w:t xml:space="preserve">Table </w:t>
        </w:r>
        <w:r>
          <w:t>11.7.2</w:t>
        </w:r>
        <w:r w:rsidRPr="00D70946">
          <w:t xml:space="preserve">.3.3-2: REGISTRATION </w:t>
        </w:r>
        <w:r>
          <w:t xml:space="preserve">ACCEPT </w:t>
        </w:r>
        <w:r w:rsidRPr="00D70946">
          <w:t xml:space="preserve">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17DDB" w:rsidRPr="00D70946" w14:paraId="3F29405D" w14:textId="77777777" w:rsidTr="00045DE0">
        <w:tc>
          <w:tcPr>
            <w:tcW w:w="9603" w:type="dxa"/>
            <w:gridSpan w:val="4"/>
            <w:shd w:val="clear" w:color="auto" w:fill="auto"/>
          </w:tcPr>
          <w:p w14:paraId="3ADCAEC3" w14:textId="606832A6" w:rsidR="00217DDB" w:rsidRPr="00D70946" w:rsidRDefault="00217DDB" w:rsidP="00045DE0">
            <w:pPr>
              <w:pStyle w:val="TAL"/>
            </w:pPr>
            <w:del w:id="112" w:author="Zhaoya" w:date="2022-10-17T10:31:00Z">
              <w:r w:rsidRPr="00D70946" w:rsidDel="00217DDB">
                <w:delText xml:space="preserve">Table </w:delText>
              </w:r>
              <w:r w:rsidDel="00217DDB">
                <w:delText>11.7.2</w:delText>
              </w:r>
              <w:r w:rsidRPr="00D70946" w:rsidDel="00217DDB">
                <w:delText xml:space="preserve">.3.3-2: REGISTRATION </w:delText>
              </w:r>
              <w:r w:rsidDel="00217DDB">
                <w:delText xml:space="preserve">ACCEPT </w:delText>
              </w:r>
              <w:r w:rsidRPr="00D70946" w:rsidDel="00217DDB">
                <w:delText xml:space="preserve"> (</w:delText>
              </w:r>
              <w:r w:rsidDel="00217DDB">
                <w:delText>preamble</w:delText>
              </w:r>
              <w:r w:rsidRPr="00D70946" w:rsidDel="00217DDB">
                <w:delText>)</w:delText>
              </w:r>
            </w:del>
            <w:r w:rsidRPr="00D70946">
              <w:t>Derivation path: TS 38.508-1 [4], table 4.7.1-7</w:t>
            </w:r>
          </w:p>
        </w:tc>
      </w:tr>
      <w:tr w:rsidR="00217DDB" w:rsidRPr="00D70946" w14:paraId="57E10379" w14:textId="77777777" w:rsidTr="00045DE0">
        <w:tc>
          <w:tcPr>
            <w:tcW w:w="4518" w:type="dxa"/>
            <w:shd w:val="clear" w:color="auto" w:fill="auto"/>
          </w:tcPr>
          <w:p w14:paraId="2C96FB3D" w14:textId="77777777" w:rsidR="00217DDB" w:rsidRPr="00D70946" w:rsidRDefault="00217DDB" w:rsidP="00045DE0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73129A1" w14:textId="77777777" w:rsidR="00217DDB" w:rsidRPr="00D70946" w:rsidRDefault="00217DDB" w:rsidP="00045DE0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416D07D" w14:textId="77777777" w:rsidR="00217DDB" w:rsidRPr="00D70946" w:rsidRDefault="00217DDB" w:rsidP="00045DE0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2A4944CC" w14:textId="77777777" w:rsidR="00217DDB" w:rsidRPr="00D70946" w:rsidRDefault="00217DDB" w:rsidP="00045DE0">
            <w:pPr>
              <w:pStyle w:val="TAH"/>
            </w:pPr>
            <w:r w:rsidRPr="00D70946">
              <w:t>Condition</w:t>
            </w:r>
          </w:p>
        </w:tc>
      </w:tr>
      <w:tr w:rsidR="00217DDB" w:rsidRPr="00D70946" w14:paraId="6CE4F648" w14:textId="77777777" w:rsidTr="00045DE0">
        <w:tc>
          <w:tcPr>
            <w:tcW w:w="4518" w:type="dxa"/>
            <w:shd w:val="clear" w:color="auto" w:fill="auto"/>
          </w:tcPr>
          <w:p w14:paraId="6E4F3017" w14:textId="77777777" w:rsidR="00217DDB" w:rsidRPr="00D70946" w:rsidRDefault="00217DDB" w:rsidP="00045DE0">
            <w:pPr>
              <w:pStyle w:val="TAL"/>
            </w:pPr>
            <w:r w:rsidRPr="001B0CC1">
              <w:t>Negotiated extended DRX parameters</w:t>
            </w:r>
          </w:p>
        </w:tc>
        <w:tc>
          <w:tcPr>
            <w:tcW w:w="2260" w:type="dxa"/>
            <w:shd w:val="clear" w:color="auto" w:fill="auto"/>
          </w:tcPr>
          <w:p w14:paraId="6EF4DB36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428AA65F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C1D58CF" w14:textId="77777777" w:rsidR="00217DDB" w:rsidRPr="00D70946" w:rsidRDefault="00217DDB" w:rsidP="00045DE0">
            <w:pPr>
              <w:pStyle w:val="TAL"/>
            </w:pPr>
          </w:p>
        </w:tc>
      </w:tr>
      <w:tr w:rsidR="00217DDB" w:rsidRPr="00D70946" w14:paraId="5FCDAD73" w14:textId="77777777" w:rsidTr="00045DE0">
        <w:tc>
          <w:tcPr>
            <w:tcW w:w="4518" w:type="dxa"/>
            <w:shd w:val="clear" w:color="auto" w:fill="auto"/>
          </w:tcPr>
          <w:p w14:paraId="26C91661" w14:textId="77777777" w:rsidR="00217DDB" w:rsidRPr="001B0CC1" w:rsidRDefault="00217DDB" w:rsidP="00045DE0">
            <w:pPr>
              <w:pStyle w:val="TAL"/>
            </w:pPr>
            <w:r w:rsidRPr="002B7295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0B6C4236" w14:textId="77777777" w:rsidR="00217DDB" w:rsidRPr="00D70946" w:rsidRDefault="00217DDB" w:rsidP="00045DE0">
            <w:pPr>
              <w:pStyle w:val="TAL"/>
            </w:pPr>
            <w:r w:rsidRPr="002B7295">
              <w:t>‘0001’B</w:t>
            </w:r>
          </w:p>
        </w:tc>
        <w:tc>
          <w:tcPr>
            <w:tcW w:w="1695" w:type="dxa"/>
            <w:shd w:val="clear" w:color="auto" w:fill="auto"/>
          </w:tcPr>
          <w:p w14:paraId="5334C338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  <w:r w:rsidRPr="002B7295">
              <w:t>2,56 seconds</w:t>
            </w:r>
          </w:p>
        </w:tc>
        <w:tc>
          <w:tcPr>
            <w:tcW w:w="1130" w:type="dxa"/>
            <w:shd w:val="clear" w:color="auto" w:fill="auto"/>
          </w:tcPr>
          <w:p w14:paraId="2A321EA0" w14:textId="77777777" w:rsidR="00217DDB" w:rsidRPr="00D70946" w:rsidRDefault="00217DDB" w:rsidP="00045DE0">
            <w:pPr>
              <w:pStyle w:val="TAL"/>
            </w:pPr>
          </w:p>
        </w:tc>
      </w:tr>
      <w:tr w:rsidR="00217DDB" w:rsidRPr="00D70946" w14:paraId="621BB114" w14:textId="77777777" w:rsidTr="00045DE0">
        <w:tc>
          <w:tcPr>
            <w:tcW w:w="4518" w:type="dxa"/>
            <w:shd w:val="clear" w:color="auto" w:fill="auto"/>
          </w:tcPr>
          <w:p w14:paraId="7083FFFF" w14:textId="77777777" w:rsidR="00217DDB" w:rsidRPr="001B0CC1" w:rsidRDefault="00217DDB" w:rsidP="00045DE0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1300D712" w14:textId="77777777" w:rsidR="00217DDB" w:rsidRPr="00D70946" w:rsidRDefault="00217DDB" w:rsidP="00045DE0">
            <w:pPr>
              <w:pStyle w:val="TAL"/>
            </w:pPr>
            <w:r w:rsidRPr="00B92296">
              <w:t>‘000</w:t>
            </w:r>
            <w:r>
              <w:t>1</w:t>
            </w:r>
            <w:r w:rsidRPr="00B92296">
              <w:t>’B</w:t>
            </w:r>
          </w:p>
        </w:tc>
        <w:tc>
          <w:tcPr>
            <w:tcW w:w="1695" w:type="dxa"/>
            <w:shd w:val="clear" w:color="auto" w:fill="auto"/>
          </w:tcPr>
          <w:p w14:paraId="224783B7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  <w:r>
              <w:t>5,12</w:t>
            </w:r>
            <w:r w:rsidRPr="00B92296">
              <w:t xml:space="preserve"> seconds</w:t>
            </w:r>
          </w:p>
        </w:tc>
        <w:tc>
          <w:tcPr>
            <w:tcW w:w="1130" w:type="dxa"/>
            <w:shd w:val="clear" w:color="auto" w:fill="auto"/>
          </w:tcPr>
          <w:p w14:paraId="2C94C379" w14:textId="77777777" w:rsidR="00217DDB" w:rsidRPr="00D70946" w:rsidRDefault="00217DDB" w:rsidP="00045DE0">
            <w:pPr>
              <w:pStyle w:val="TAL"/>
            </w:pPr>
          </w:p>
        </w:tc>
      </w:tr>
    </w:tbl>
    <w:p w14:paraId="5B6527FA" w14:textId="77777777" w:rsidR="00217DDB" w:rsidRDefault="00217DDB" w:rsidP="00217DDB">
      <w:pPr>
        <w:rPr>
          <w:ins w:id="113" w:author="Zhaoya" w:date="2022-10-17T10:34:00Z"/>
        </w:rPr>
      </w:pPr>
    </w:p>
    <w:p w14:paraId="264C59D6" w14:textId="1A4ECA55" w:rsidR="00217DDB" w:rsidRPr="001B0CC1" w:rsidRDefault="00217DDB" w:rsidP="00217DDB">
      <w:pPr>
        <w:pStyle w:val="TH"/>
        <w:rPr>
          <w:ins w:id="114" w:author="Zhaoya" w:date="2022-10-17T10:34:00Z"/>
        </w:rPr>
      </w:pPr>
      <w:ins w:id="115" w:author="Zhaoya" w:date="2022-10-17T10:37:00Z">
        <w:r w:rsidRPr="00D70946">
          <w:t xml:space="preserve">Table </w:t>
        </w:r>
        <w:r>
          <w:t>11.7.2</w:t>
        </w:r>
        <w:r w:rsidRPr="00D70946">
          <w:t>.3.3-</w:t>
        </w:r>
        <w:r>
          <w:t>3</w:t>
        </w:r>
        <w:r w:rsidRPr="00D70946">
          <w:t xml:space="preserve">: </w:t>
        </w:r>
        <w:r w:rsidRPr="001B0CC1">
          <w:rPr>
            <w:i/>
          </w:rPr>
          <w:t>RRCRelease</w:t>
        </w:r>
        <w:r>
          <w:t xml:space="preserve"> </w:t>
        </w:r>
        <w:r w:rsidRPr="00D70946">
          <w:t>(</w:t>
        </w:r>
        <w:r>
          <w:t>preamble</w:t>
        </w:r>
        <w:r w:rsidRPr="00D70946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7DDB" w:rsidRPr="001B0CC1" w14:paraId="7A5F786C" w14:textId="77777777" w:rsidTr="00045DE0">
        <w:trPr>
          <w:gridBefore w:val="1"/>
          <w:wBefore w:w="9" w:type="dxa"/>
          <w:ins w:id="116" w:author="Zhaoya" w:date="2022-10-17T10:34:00Z"/>
        </w:trPr>
        <w:tc>
          <w:tcPr>
            <w:tcW w:w="9738" w:type="dxa"/>
            <w:gridSpan w:val="4"/>
          </w:tcPr>
          <w:p w14:paraId="5A1F35CA" w14:textId="6B5DEE85" w:rsidR="00217DDB" w:rsidRPr="001B0CC1" w:rsidRDefault="00F33990" w:rsidP="00045DE0">
            <w:pPr>
              <w:pStyle w:val="TAL"/>
              <w:rPr>
                <w:ins w:id="117" w:author="Zhaoya" w:date="2022-10-17T10:34:00Z"/>
              </w:rPr>
            </w:pPr>
            <w:ins w:id="118" w:author="Zhaoya" w:date="2022-10-17T11:39:00Z">
              <w:r w:rsidRPr="00D70946">
                <w:t>D</w:t>
              </w:r>
              <w:r>
                <w:t>erivation path: TS 38.508-1 [4]</w:t>
              </w:r>
            </w:ins>
            <w:ins w:id="119" w:author="Zhaoya" w:date="2022-10-17T10:34:00Z">
              <w:r w:rsidR="00217DDB" w:rsidRPr="00D70946">
                <w:t>, table 4.</w:t>
              </w:r>
              <w:r w:rsidR="00217DDB">
                <w:t>6</w:t>
              </w:r>
              <w:r w:rsidR="00217DDB" w:rsidRPr="00D70946">
                <w:t>.1-</w:t>
              </w:r>
              <w:r w:rsidR="00217DDB">
                <w:t>1</w:t>
              </w:r>
              <w:r w:rsidR="00217DDB" w:rsidRPr="00D70946">
                <w:t>6</w:t>
              </w:r>
            </w:ins>
          </w:p>
        </w:tc>
      </w:tr>
      <w:tr w:rsidR="00217DDB" w:rsidRPr="001B0CC1" w14:paraId="6E62A0C1" w14:textId="77777777" w:rsidTr="00045DE0">
        <w:tblPrEx>
          <w:tblCellMar>
            <w:left w:w="108" w:type="dxa"/>
            <w:right w:w="108" w:type="dxa"/>
          </w:tblCellMar>
        </w:tblPrEx>
        <w:trPr>
          <w:ins w:id="120" w:author="Zhaoya" w:date="2022-10-17T10:34:00Z"/>
        </w:trPr>
        <w:tc>
          <w:tcPr>
            <w:tcW w:w="4535" w:type="dxa"/>
            <w:gridSpan w:val="2"/>
          </w:tcPr>
          <w:p w14:paraId="3B9BB29B" w14:textId="77777777" w:rsidR="00217DDB" w:rsidRPr="001B0CC1" w:rsidRDefault="00217DDB" w:rsidP="00045DE0">
            <w:pPr>
              <w:pStyle w:val="TAH"/>
              <w:rPr>
                <w:ins w:id="121" w:author="Zhaoya" w:date="2022-10-17T10:34:00Z"/>
              </w:rPr>
            </w:pPr>
            <w:ins w:id="122" w:author="Zhaoya" w:date="2022-10-17T10:3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F1FC963" w14:textId="77777777" w:rsidR="00217DDB" w:rsidRPr="001B0CC1" w:rsidRDefault="00217DDB" w:rsidP="00045DE0">
            <w:pPr>
              <w:pStyle w:val="TAH"/>
              <w:rPr>
                <w:ins w:id="123" w:author="Zhaoya" w:date="2022-10-17T10:34:00Z"/>
              </w:rPr>
            </w:pPr>
            <w:ins w:id="124" w:author="Zhaoya" w:date="2022-10-17T10:3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17DB613" w14:textId="77777777" w:rsidR="00217DDB" w:rsidRPr="001B0CC1" w:rsidRDefault="00217DDB" w:rsidP="00045DE0">
            <w:pPr>
              <w:pStyle w:val="TAH"/>
              <w:rPr>
                <w:ins w:id="125" w:author="Zhaoya" w:date="2022-10-17T10:34:00Z"/>
              </w:rPr>
            </w:pPr>
            <w:ins w:id="126" w:author="Zhaoya" w:date="2022-10-17T10:3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EBEF250" w14:textId="77777777" w:rsidR="00217DDB" w:rsidRPr="001B0CC1" w:rsidRDefault="00217DDB" w:rsidP="00045DE0">
            <w:pPr>
              <w:pStyle w:val="TAH"/>
              <w:rPr>
                <w:ins w:id="127" w:author="Zhaoya" w:date="2022-10-17T10:34:00Z"/>
              </w:rPr>
            </w:pPr>
            <w:ins w:id="128" w:author="Zhaoya" w:date="2022-10-17T10:34:00Z">
              <w:r w:rsidRPr="001B0CC1">
                <w:t>Condition</w:t>
              </w:r>
            </w:ins>
          </w:p>
        </w:tc>
      </w:tr>
      <w:tr w:rsidR="00217DDB" w:rsidRPr="001B0CC1" w14:paraId="08626047" w14:textId="77777777" w:rsidTr="00045DE0">
        <w:tblPrEx>
          <w:tblCellMar>
            <w:left w:w="108" w:type="dxa"/>
            <w:right w:w="108" w:type="dxa"/>
          </w:tblCellMar>
        </w:tblPrEx>
        <w:trPr>
          <w:ins w:id="129" w:author="Zhaoya" w:date="2022-10-17T10:34:00Z"/>
        </w:trPr>
        <w:tc>
          <w:tcPr>
            <w:tcW w:w="4535" w:type="dxa"/>
            <w:gridSpan w:val="2"/>
          </w:tcPr>
          <w:p w14:paraId="58BE0712" w14:textId="77777777" w:rsidR="00217DDB" w:rsidRPr="001B0CC1" w:rsidRDefault="00217DDB" w:rsidP="00045DE0">
            <w:pPr>
              <w:pStyle w:val="TAL"/>
              <w:rPr>
                <w:ins w:id="130" w:author="Zhaoya" w:date="2022-10-17T10:34:00Z"/>
              </w:rPr>
            </w:pPr>
            <w:ins w:id="131" w:author="Zhaoya" w:date="2022-10-17T10:34:00Z">
              <w:r w:rsidRPr="001B0CC1">
                <w:t>RRCRelease ::= SEQUENCE {</w:t>
              </w:r>
            </w:ins>
          </w:p>
        </w:tc>
        <w:tc>
          <w:tcPr>
            <w:tcW w:w="2267" w:type="dxa"/>
          </w:tcPr>
          <w:p w14:paraId="0D221A3B" w14:textId="77777777" w:rsidR="00217DDB" w:rsidRPr="001B0CC1" w:rsidRDefault="00217DDB" w:rsidP="00045DE0">
            <w:pPr>
              <w:pStyle w:val="TAL"/>
              <w:rPr>
                <w:ins w:id="132" w:author="Zhaoya" w:date="2022-10-17T10:34:00Z"/>
              </w:rPr>
            </w:pPr>
          </w:p>
        </w:tc>
        <w:tc>
          <w:tcPr>
            <w:tcW w:w="1700" w:type="dxa"/>
          </w:tcPr>
          <w:p w14:paraId="7054F0FE" w14:textId="77777777" w:rsidR="00217DDB" w:rsidRPr="001B0CC1" w:rsidRDefault="00217DDB" w:rsidP="00045DE0">
            <w:pPr>
              <w:pStyle w:val="TAL"/>
              <w:rPr>
                <w:ins w:id="133" w:author="Zhaoya" w:date="2022-10-17T10:34:00Z"/>
              </w:rPr>
            </w:pPr>
          </w:p>
        </w:tc>
        <w:tc>
          <w:tcPr>
            <w:tcW w:w="1245" w:type="dxa"/>
          </w:tcPr>
          <w:p w14:paraId="05AE3CE2" w14:textId="77777777" w:rsidR="00217DDB" w:rsidRPr="001B0CC1" w:rsidRDefault="00217DDB" w:rsidP="00045DE0">
            <w:pPr>
              <w:pStyle w:val="TAL"/>
              <w:rPr>
                <w:ins w:id="134" w:author="Zhaoya" w:date="2022-10-17T10:34:00Z"/>
              </w:rPr>
            </w:pPr>
          </w:p>
        </w:tc>
      </w:tr>
      <w:tr w:rsidR="00217DDB" w:rsidRPr="001B0CC1" w14:paraId="3A1EAFA7" w14:textId="77777777" w:rsidTr="00045DE0">
        <w:tblPrEx>
          <w:tblCellMar>
            <w:left w:w="108" w:type="dxa"/>
            <w:right w:w="108" w:type="dxa"/>
          </w:tblCellMar>
        </w:tblPrEx>
        <w:trPr>
          <w:ins w:id="135" w:author="Zhaoya" w:date="2022-10-17T10:34:00Z"/>
        </w:trPr>
        <w:tc>
          <w:tcPr>
            <w:tcW w:w="4535" w:type="dxa"/>
            <w:gridSpan w:val="2"/>
          </w:tcPr>
          <w:p w14:paraId="411443C8" w14:textId="77777777" w:rsidR="00217DDB" w:rsidRPr="001B0CC1" w:rsidRDefault="00217DDB" w:rsidP="00045DE0">
            <w:pPr>
              <w:pStyle w:val="TAL"/>
              <w:rPr>
                <w:ins w:id="136" w:author="Zhaoya" w:date="2022-10-17T10:34:00Z"/>
              </w:rPr>
            </w:pPr>
            <w:ins w:id="137" w:author="Zhaoya" w:date="2022-10-17T10:34:00Z">
              <w:r w:rsidRPr="001B0CC1">
                <w:t xml:space="preserve">  rrc-TransactionIdentifier</w:t>
              </w:r>
            </w:ins>
          </w:p>
        </w:tc>
        <w:tc>
          <w:tcPr>
            <w:tcW w:w="2267" w:type="dxa"/>
          </w:tcPr>
          <w:p w14:paraId="41792E24" w14:textId="77777777" w:rsidR="00217DDB" w:rsidRPr="001B0CC1" w:rsidRDefault="00217DDB" w:rsidP="00045DE0">
            <w:pPr>
              <w:pStyle w:val="TAL"/>
              <w:rPr>
                <w:ins w:id="138" w:author="Zhaoya" w:date="2022-10-17T10:34:00Z"/>
              </w:rPr>
            </w:pPr>
            <w:ins w:id="139" w:author="Zhaoya" w:date="2022-10-17T10:34:00Z">
              <w:r w:rsidRPr="001B0CC1">
                <w:t>RRC-TransactionIdentifier</w:t>
              </w:r>
            </w:ins>
          </w:p>
        </w:tc>
        <w:tc>
          <w:tcPr>
            <w:tcW w:w="1700" w:type="dxa"/>
          </w:tcPr>
          <w:p w14:paraId="60EBF6CA" w14:textId="77777777" w:rsidR="00217DDB" w:rsidRPr="001B0CC1" w:rsidRDefault="00217DDB" w:rsidP="00045DE0">
            <w:pPr>
              <w:pStyle w:val="TAL"/>
              <w:rPr>
                <w:ins w:id="140" w:author="Zhaoya" w:date="2022-10-17T10:34:00Z"/>
              </w:rPr>
            </w:pPr>
          </w:p>
        </w:tc>
        <w:tc>
          <w:tcPr>
            <w:tcW w:w="1245" w:type="dxa"/>
          </w:tcPr>
          <w:p w14:paraId="576789CF" w14:textId="77777777" w:rsidR="00217DDB" w:rsidRPr="001B0CC1" w:rsidRDefault="00217DDB" w:rsidP="00045DE0">
            <w:pPr>
              <w:pStyle w:val="TAL"/>
              <w:rPr>
                <w:ins w:id="141" w:author="Zhaoya" w:date="2022-10-17T10:34:00Z"/>
              </w:rPr>
            </w:pPr>
          </w:p>
        </w:tc>
      </w:tr>
      <w:tr w:rsidR="00217DDB" w:rsidRPr="001B0CC1" w14:paraId="0AEA8CA3" w14:textId="77777777" w:rsidTr="00045DE0">
        <w:tblPrEx>
          <w:tblCellMar>
            <w:left w:w="108" w:type="dxa"/>
            <w:right w:w="108" w:type="dxa"/>
          </w:tblCellMar>
        </w:tblPrEx>
        <w:trPr>
          <w:ins w:id="142" w:author="Zhaoya" w:date="2022-10-17T10:34:00Z"/>
        </w:trPr>
        <w:tc>
          <w:tcPr>
            <w:tcW w:w="4535" w:type="dxa"/>
            <w:gridSpan w:val="2"/>
          </w:tcPr>
          <w:p w14:paraId="46457142" w14:textId="77777777" w:rsidR="00217DDB" w:rsidRPr="001B0CC1" w:rsidRDefault="00217DDB" w:rsidP="00045DE0">
            <w:pPr>
              <w:pStyle w:val="TAL"/>
              <w:rPr>
                <w:ins w:id="143" w:author="Zhaoya" w:date="2022-10-17T10:34:00Z"/>
              </w:rPr>
            </w:pPr>
            <w:ins w:id="144" w:author="Zhaoya" w:date="2022-10-17T10:34:00Z">
              <w:r w:rsidRPr="001B0CC1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116D7C7" w14:textId="77777777" w:rsidR="00217DDB" w:rsidRPr="001B0CC1" w:rsidRDefault="00217DDB" w:rsidP="00045DE0">
            <w:pPr>
              <w:pStyle w:val="TAL"/>
              <w:rPr>
                <w:ins w:id="145" w:author="Zhaoya" w:date="2022-10-17T10:34:00Z"/>
              </w:rPr>
            </w:pPr>
          </w:p>
        </w:tc>
        <w:tc>
          <w:tcPr>
            <w:tcW w:w="1700" w:type="dxa"/>
          </w:tcPr>
          <w:p w14:paraId="1460CF3A" w14:textId="77777777" w:rsidR="00217DDB" w:rsidRPr="001B0CC1" w:rsidRDefault="00217DDB" w:rsidP="00045DE0">
            <w:pPr>
              <w:pStyle w:val="TAL"/>
              <w:rPr>
                <w:ins w:id="146" w:author="Zhaoya" w:date="2022-10-17T10:34:00Z"/>
              </w:rPr>
            </w:pPr>
          </w:p>
        </w:tc>
        <w:tc>
          <w:tcPr>
            <w:tcW w:w="1245" w:type="dxa"/>
          </w:tcPr>
          <w:p w14:paraId="60FAA721" w14:textId="77777777" w:rsidR="00217DDB" w:rsidRPr="001B0CC1" w:rsidRDefault="00217DDB" w:rsidP="00045DE0">
            <w:pPr>
              <w:pStyle w:val="TAL"/>
              <w:rPr>
                <w:ins w:id="147" w:author="Zhaoya" w:date="2022-10-17T10:34:00Z"/>
              </w:rPr>
            </w:pPr>
          </w:p>
        </w:tc>
      </w:tr>
      <w:tr w:rsidR="00217DDB" w:rsidRPr="001B0CC1" w:rsidDel="00AE7630" w14:paraId="0C05B50C" w14:textId="77777777" w:rsidTr="00045DE0">
        <w:tblPrEx>
          <w:tblCellMar>
            <w:left w:w="108" w:type="dxa"/>
            <w:right w:w="108" w:type="dxa"/>
          </w:tblCellMar>
        </w:tblPrEx>
        <w:trPr>
          <w:ins w:id="148" w:author="Zhaoya" w:date="2022-10-17T10:34:00Z"/>
        </w:trPr>
        <w:tc>
          <w:tcPr>
            <w:tcW w:w="4535" w:type="dxa"/>
            <w:gridSpan w:val="2"/>
          </w:tcPr>
          <w:p w14:paraId="6321EF0D" w14:textId="77777777" w:rsidR="00217DDB" w:rsidRPr="001B0CC1" w:rsidDel="00AE7630" w:rsidRDefault="00217DDB" w:rsidP="00045DE0">
            <w:pPr>
              <w:pStyle w:val="TAL"/>
              <w:rPr>
                <w:ins w:id="149" w:author="Zhaoya" w:date="2022-10-17T10:34:00Z"/>
              </w:rPr>
            </w:pPr>
            <w:ins w:id="150" w:author="Zhaoya" w:date="2022-10-17T10:34:00Z">
              <w:r w:rsidRPr="001B0CC1">
                <w:t xml:space="preserve">    rrcRelease SEQUENCE {</w:t>
              </w:r>
            </w:ins>
          </w:p>
        </w:tc>
        <w:tc>
          <w:tcPr>
            <w:tcW w:w="2267" w:type="dxa"/>
          </w:tcPr>
          <w:p w14:paraId="27DCBB83" w14:textId="77777777" w:rsidR="00217DDB" w:rsidRPr="001B0CC1" w:rsidDel="00AE7630" w:rsidRDefault="00217DDB" w:rsidP="00045DE0">
            <w:pPr>
              <w:pStyle w:val="TAL"/>
              <w:rPr>
                <w:ins w:id="151" w:author="Zhaoya" w:date="2022-10-17T10:34:00Z"/>
              </w:rPr>
            </w:pPr>
          </w:p>
        </w:tc>
        <w:tc>
          <w:tcPr>
            <w:tcW w:w="1700" w:type="dxa"/>
          </w:tcPr>
          <w:p w14:paraId="5A1258BF" w14:textId="77777777" w:rsidR="00217DDB" w:rsidRPr="001B0CC1" w:rsidDel="00AE7630" w:rsidRDefault="00217DDB" w:rsidP="00045DE0">
            <w:pPr>
              <w:pStyle w:val="TAL"/>
              <w:rPr>
                <w:ins w:id="152" w:author="Zhaoya" w:date="2022-10-17T10:34:00Z"/>
              </w:rPr>
            </w:pPr>
          </w:p>
        </w:tc>
        <w:tc>
          <w:tcPr>
            <w:tcW w:w="1245" w:type="dxa"/>
          </w:tcPr>
          <w:p w14:paraId="0CE36E28" w14:textId="77777777" w:rsidR="00217DDB" w:rsidRPr="001B0CC1" w:rsidDel="00AE7630" w:rsidRDefault="00217DDB" w:rsidP="00045DE0">
            <w:pPr>
              <w:pStyle w:val="TAL"/>
              <w:rPr>
                <w:ins w:id="153" w:author="Zhaoya" w:date="2022-10-17T10:34:00Z"/>
              </w:rPr>
            </w:pPr>
          </w:p>
        </w:tc>
      </w:tr>
      <w:tr w:rsidR="00217DDB" w:rsidRPr="001B0CC1" w:rsidDel="00AE7630" w14:paraId="426BF6A0" w14:textId="77777777" w:rsidTr="00045DE0">
        <w:tblPrEx>
          <w:tblCellMar>
            <w:left w:w="108" w:type="dxa"/>
            <w:right w:w="108" w:type="dxa"/>
          </w:tblCellMar>
        </w:tblPrEx>
        <w:trPr>
          <w:ins w:id="154" w:author="Zhaoya" w:date="2022-10-17T10:34:00Z"/>
        </w:trPr>
        <w:tc>
          <w:tcPr>
            <w:tcW w:w="4535" w:type="dxa"/>
            <w:gridSpan w:val="2"/>
          </w:tcPr>
          <w:p w14:paraId="43ACE864" w14:textId="77777777" w:rsidR="00217DDB" w:rsidRPr="001B0CC1" w:rsidRDefault="00217DDB" w:rsidP="00045DE0">
            <w:pPr>
              <w:pStyle w:val="TAL"/>
              <w:rPr>
                <w:ins w:id="155" w:author="Zhaoya" w:date="2022-10-17T10:34:00Z"/>
              </w:rPr>
            </w:pPr>
            <w:ins w:id="156" w:author="Zhaoya" w:date="2022-10-17T10:34:00Z">
              <w:r w:rsidRPr="001B0CC1">
                <w:t xml:space="preserve">      suspendConfig SEQUENCE {</w:t>
              </w:r>
            </w:ins>
          </w:p>
        </w:tc>
        <w:tc>
          <w:tcPr>
            <w:tcW w:w="2267" w:type="dxa"/>
          </w:tcPr>
          <w:p w14:paraId="5B5C2895" w14:textId="77777777" w:rsidR="00217DDB" w:rsidRPr="001B0CC1" w:rsidRDefault="00217DDB" w:rsidP="00045DE0">
            <w:pPr>
              <w:pStyle w:val="TAL"/>
              <w:rPr>
                <w:ins w:id="157" w:author="Zhaoya" w:date="2022-10-17T10:34:00Z"/>
              </w:rPr>
            </w:pPr>
          </w:p>
        </w:tc>
        <w:tc>
          <w:tcPr>
            <w:tcW w:w="1700" w:type="dxa"/>
          </w:tcPr>
          <w:p w14:paraId="798DB750" w14:textId="77777777" w:rsidR="00217DDB" w:rsidRPr="001B0CC1" w:rsidDel="00AE7630" w:rsidRDefault="00217DDB" w:rsidP="00045DE0">
            <w:pPr>
              <w:pStyle w:val="TAL"/>
              <w:rPr>
                <w:ins w:id="158" w:author="Zhaoya" w:date="2022-10-17T10:34:00Z"/>
              </w:rPr>
            </w:pPr>
          </w:p>
        </w:tc>
        <w:tc>
          <w:tcPr>
            <w:tcW w:w="1245" w:type="dxa"/>
          </w:tcPr>
          <w:p w14:paraId="4CBE7A70" w14:textId="27BD3629" w:rsidR="00217DDB" w:rsidRPr="001B0CC1" w:rsidDel="00AE7630" w:rsidRDefault="00217DDB" w:rsidP="00045DE0">
            <w:pPr>
              <w:pStyle w:val="TAL"/>
              <w:rPr>
                <w:ins w:id="159" w:author="Zhaoya" w:date="2022-10-17T10:34:00Z"/>
              </w:rPr>
            </w:pPr>
          </w:p>
        </w:tc>
      </w:tr>
      <w:tr w:rsidR="00217DDB" w:rsidRPr="001B0CC1" w:rsidDel="00AE7630" w14:paraId="7699899C" w14:textId="77777777" w:rsidTr="00045DE0">
        <w:tblPrEx>
          <w:tblCellMar>
            <w:left w:w="108" w:type="dxa"/>
            <w:right w:w="108" w:type="dxa"/>
          </w:tblCellMar>
        </w:tblPrEx>
        <w:trPr>
          <w:ins w:id="160" w:author="Zhaoya" w:date="2022-10-17T10:34:00Z"/>
        </w:trPr>
        <w:tc>
          <w:tcPr>
            <w:tcW w:w="4535" w:type="dxa"/>
            <w:gridSpan w:val="2"/>
          </w:tcPr>
          <w:p w14:paraId="5A7EDCB0" w14:textId="77777777" w:rsidR="00217DDB" w:rsidRPr="006F746F" w:rsidRDefault="00217DDB" w:rsidP="00045DE0">
            <w:pPr>
              <w:pStyle w:val="TAL"/>
              <w:rPr>
                <w:ins w:id="161" w:author="Zhaoya" w:date="2022-10-17T10:34:00Z"/>
              </w:rPr>
            </w:pPr>
            <w:ins w:id="162" w:author="Zhaoya" w:date="2022-10-17T10:34:00Z">
              <w:r w:rsidRPr="006F746F">
                <w:t xml:space="preserve">        ran-ExtendedPagingCycle-r17</w:t>
              </w:r>
            </w:ins>
          </w:p>
        </w:tc>
        <w:tc>
          <w:tcPr>
            <w:tcW w:w="2267" w:type="dxa"/>
          </w:tcPr>
          <w:p w14:paraId="4FE52926" w14:textId="4A6BECDA" w:rsidR="00217DDB" w:rsidRPr="006F746F" w:rsidRDefault="004B607F" w:rsidP="004B607F">
            <w:pPr>
              <w:pStyle w:val="TAL"/>
              <w:rPr>
                <w:ins w:id="163" w:author="Zhaoya" w:date="2022-10-17T10:34:00Z"/>
              </w:rPr>
            </w:pPr>
            <w:ins w:id="164" w:author="Zhaoya" w:date="2022-11-04T14:37:00Z">
              <w:r>
                <w:t>r</w:t>
              </w:r>
            </w:ins>
            <w:ins w:id="165" w:author="Zhaoya" w:date="2022-10-17T10:37:00Z">
              <w:r w:rsidR="00217DDB">
                <w:t>f</w:t>
              </w:r>
            </w:ins>
            <w:ins w:id="166" w:author="Zhaoya" w:date="2022-11-04T14:37:00Z">
              <w:r>
                <w:t>512</w:t>
              </w:r>
            </w:ins>
          </w:p>
        </w:tc>
        <w:tc>
          <w:tcPr>
            <w:tcW w:w="1700" w:type="dxa"/>
          </w:tcPr>
          <w:p w14:paraId="25686F26" w14:textId="07476705" w:rsidR="00217DDB" w:rsidRPr="001B0CC1" w:rsidDel="00AE7630" w:rsidRDefault="004B607F" w:rsidP="004B607F">
            <w:pPr>
              <w:pStyle w:val="TAL"/>
              <w:rPr>
                <w:ins w:id="167" w:author="Zhaoya" w:date="2022-10-17T10:34:00Z"/>
                <w:lang w:eastAsia="zh-CN"/>
              </w:rPr>
            </w:pPr>
            <w:ins w:id="168" w:author="Zhaoya" w:date="2022-11-04T14:37:00Z">
              <w:r>
                <w:rPr>
                  <w:lang w:eastAsia="zh-CN"/>
                </w:rPr>
                <w:t>5</w:t>
              </w:r>
            </w:ins>
            <w:ins w:id="169" w:author="Zhaoya" w:date="2022-10-17T10:39:00Z">
              <w:r>
                <w:rPr>
                  <w:lang w:eastAsia="zh-CN"/>
                </w:rPr>
                <w:t>.</w:t>
              </w:r>
            </w:ins>
            <w:ins w:id="170" w:author="Zhaoya" w:date="2022-11-04T14:37:00Z">
              <w:r>
                <w:rPr>
                  <w:lang w:eastAsia="zh-CN"/>
                </w:rPr>
                <w:t>12</w:t>
              </w:r>
            </w:ins>
            <w:ins w:id="171" w:author="Zhaoya" w:date="2022-10-17T10:39:00Z">
              <w:r w:rsidR="00217DDB">
                <w:rPr>
                  <w:lang w:eastAsia="zh-CN"/>
                </w:rPr>
                <w:t xml:space="preserve"> seconds</w:t>
              </w:r>
            </w:ins>
          </w:p>
        </w:tc>
        <w:tc>
          <w:tcPr>
            <w:tcW w:w="1245" w:type="dxa"/>
          </w:tcPr>
          <w:p w14:paraId="327CBE33" w14:textId="77777777" w:rsidR="00217DDB" w:rsidRPr="001B0CC1" w:rsidDel="00AE7630" w:rsidRDefault="00217DDB" w:rsidP="00045DE0">
            <w:pPr>
              <w:pStyle w:val="TAL"/>
              <w:rPr>
                <w:ins w:id="172" w:author="Zhaoya" w:date="2022-10-17T10:34:00Z"/>
              </w:rPr>
            </w:pPr>
          </w:p>
        </w:tc>
      </w:tr>
      <w:tr w:rsidR="00217DDB" w:rsidRPr="001B0CC1" w:rsidDel="00AE7630" w14:paraId="76D13D84" w14:textId="77777777" w:rsidTr="00045DE0">
        <w:tblPrEx>
          <w:tblCellMar>
            <w:left w:w="108" w:type="dxa"/>
            <w:right w:w="108" w:type="dxa"/>
          </w:tblCellMar>
        </w:tblPrEx>
        <w:trPr>
          <w:ins w:id="173" w:author="Zhaoya" w:date="2022-10-17T10:34:00Z"/>
        </w:trPr>
        <w:tc>
          <w:tcPr>
            <w:tcW w:w="4535" w:type="dxa"/>
            <w:gridSpan w:val="2"/>
          </w:tcPr>
          <w:p w14:paraId="7B4112C4" w14:textId="77777777" w:rsidR="00217DDB" w:rsidRPr="001B0CC1" w:rsidRDefault="00217DDB" w:rsidP="00045DE0">
            <w:pPr>
              <w:pStyle w:val="TAL"/>
              <w:rPr>
                <w:ins w:id="174" w:author="Zhaoya" w:date="2022-10-17T10:34:00Z"/>
              </w:rPr>
            </w:pPr>
            <w:ins w:id="175" w:author="Zhaoya" w:date="2022-10-17T10:34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A79D507" w14:textId="77777777" w:rsidR="00217DDB" w:rsidRPr="001B0CC1" w:rsidRDefault="00217DDB" w:rsidP="00045DE0">
            <w:pPr>
              <w:pStyle w:val="TAL"/>
              <w:rPr>
                <w:ins w:id="176" w:author="Zhaoya" w:date="2022-10-17T10:34:00Z"/>
              </w:rPr>
            </w:pPr>
          </w:p>
        </w:tc>
        <w:tc>
          <w:tcPr>
            <w:tcW w:w="1700" w:type="dxa"/>
          </w:tcPr>
          <w:p w14:paraId="7EEE2FB3" w14:textId="77777777" w:rsidR="00217DDB" w:rsidRPr="001B0CC1" w:rsidDel="00AE7630" w:rsidRDefault="00217DDB" w:rsidP="00045DE0">
            <w:pPr>
              <w:pStyle w:val="TAL"/>
              <w:rPr>
                <w:ins w:id="177" w:author="Zhaoya" w:date="2022-10-17T10:34:00Z"/>
              </w:rPr>
            </w:pPr>
          </w:p>
        </w:tc>
        <w:tc>
          <w:tcPr>
            <w:tcW w:w="1245" w:type="dxa"/>
          </w:tcPr>
          <w:p w14:paraId="12A8F525" w14:textId="77777777" w:rsidR="00217DDB" w:rsidRPr="001B0CC1" w:rsidDel="00AE7630" w:rsidRDefault="00217DDB" w:rsidP="00045DE0">
            <w:pPr>
              <w:pStyle w:val="TAL"/>
              <w:rPr>
                <w:ins w:id="178" w:author="Zhaoya" w:date="2022-10-17T10:34:00Z"/>
              </w:rPr>
            </w:pPr>
          </w:p>
        </w:tc>
      </w:tr>
      <w:tr w:rsidR="00217DDB" w:rsidRPr="001B0CC1" w:rsidDel="00AE7630" w14:paraId="116CB413" w14:textId="77777777" w:rsidTr="00045DE0">
        <w:tblPrEx>
          <w:tblCellMar>
            <w:left w:w="108" w:type="dxa"/>
            <w:right w:w="108" w:type="dxa"/>
          </w:tblCellMar>
        </w:tblPrEx>
        <w:trPr>
          <w:ins w:id="179" w:author="Zhaoya" w:date="2022-10-17T10:34:00Z"/>
        </w:trPr>
        <w:tc>
          <w:tcPr>
            <w:tcW w:w="4535" w:type="dxa"/>
            <w:gridSpan w:val="2"/>
          </w:tcPr>
          <w:p w14:paraId="2920EF11" w14:textId="77777777" w:rsidR="00217DDB" w:rsidRPr="001B0CC1" w:rsidRDefault="00217DDB" w:rsidP="00045DE0">
            <w:pPr>
              <w:pStyle w:val="TAL"/>
              <w:rPr>
                <w:ins w:id="180" w:author="Zhaoya" w:date="2022-10-17T10:34:00Z"/>
              </w:rPr>
            </w:pPr>
            <w:ins w:id="181" w:author="Zhaoya" w:date="2022-10-17T10:34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6F803172" w14:textId="77777777" w:rsidR="00217DDB" w:rsidRPr="001B0CC1" w:rsidDel="00AE7630" w:rsidRDefault="00217DDB" w:rsidP="00045DE0">
            <w:pPr>
              <w:pStyle w:val="TAL"/>
              <w:rPr>
                <w:ins w:id="182" w:author="Zhaoya" w:date="2022-10-17T10:34:00Z"/>
              </w:rPr>
            </w:pPr>
          </w:p>
        </w:tc>
        <w:tc>
          <w:tcPr>
            <w:tcW w:w="1700" w:type="dxa"/>
          </w:tcPr>
          <w:p w14:paraId="23F5CD30" w14:textId="77777777" w:rsidR="00217DDB" w:rsidRPr="001B0CC1" w:rsidDel="00AE7630" w:rsidRDefault="00217DDB" w:rsidP="00045DE0">
            <w:pPr>
              <w:pStyle w:val="TAL"/>
              <w:rPr>
                <w:ins w:id="183" w:author="Zhaoya" w:date="2022-10-17T10:34:00Z"/>
              </w:rPr>
            </w:pPr>
          </w:p>
        </w:tc>
        <w:tc>
          <w:tcPr>
            <w:tcW w:w="1245" w:type="dxa"/>
          </w:tcPr>
          <w:p w14:paraId="27CD7E22" w14:textId="77777777" w:rsidR="00217DDB" w:rsidRPr="001B0CC1" w:rsidDel="00AE7630" w:rsidRDefault="00217DDB" w:rsidP="00045DE0">
            <w:pPr>
              <w:pStyle w:val="TAL"/>
              <w:rPr>
                <w:ins w:id="184" w:author="Zhaoya" w:date="2022-10-17T10:34:00Z"/>
              </w:rPr>
            </w:pPr>
          </w:p>
        </w:tc>
      </w:tr>
      <w:tr w:rsidR="00217DDB" w:rsidRPr="001B0CC1" w14:paraId="6A9EF662" w14:textId="77777777" w:rsidTr="00045DE0">
        <w:tblPrEx>
          <w:tblCellMar>
            <w:left w:w="108" w:type="dxa"/>
            <w:right w:w="108" w:type="dxa"/>
          </w:tblCellMar>
        </w:tblPrEx>
        <w:trPr>
          <w:ins w:id="185" w:author="Zhaoya" w:date="2022-10-17T10:34:00Z"/>
        </w:trPr>
        <w:tc>
          <w:tcPr>
            <w:tcW w:w="4535" w:type="dxa"/>
            <w:gridSpan w:val="2"/>
          </w:tcPr>
          <w:p w14:paraId="1244E897" w14:textId="77777777" w:rsidR="00217DDB" w:rsidRPr="001B0CC1" w:rsidRDefault="00217DDB" w:rsidP="00045DE0">
            <w:pPr>
              <w:pStyle w:val="TAL"/>
              <w:rPr>
                <w:ins w:id="186" w:author="Zhaoya" w:date="2022-10-17T10:34:00Z"/>
              </w:rPr>
            </w:pPr>
            <w:ins w:id="187" w:author="Zhaoya" w:date="2022-10-17T10:34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89B985B" w14:textId="77777777" w:rsidR="00217DDB" w:rsidRPr="001B0CC1" w:rsidRDefault="00217DDB" w:rsidP="00045DE0">
            <w:pPr>
              <w:pStyle w:val="TAL"/>
              <w:rPr>
                <w:ins w:id="188" w:author="Zhaoya" w:date="2022-10-17T10:34:00Z"/>
              </w:rPr>
            </w:pPr>
          </w:p>
        </w:tc>
        <w:tc>
          <w:tcPr>
            <w:tcW w:w="1700" w:type="dxa"/>
          </w:tcPr>
          <w:p w14:paraId="0430E169" w14:textId="77777777" w:rsidR="00217DDB" w:rsidRPr="001B0CC1" w:rsidRDefault="00217DDB" w:rsidP="00045DE0">
            <w:pPr>
              <w:pStyle w:val="TAL"/>
              <w:rPr>
                <w:ins w:id="189" w:author="Zhaoya" w:date="2022-10-17T10:34:00Z"/>
              </w:rPr>
            </w:pPr>
          </w:p>
        </w:tc>
        <w:tc>
          <w:tcPr>
            <w:tcW w:w="1245" w:type="dxa"/>
          </w:tcPr>
          <w:p w14:paraId="6244207B" w14:textId="77777777" w:rsidR="00217DDB" w:rsidRPr="001B0CC1" w:rsidRDefault="00217DDB" w:rsidP="00045DE0">
            <w:pPr>
              <w:pStyle w:val="TAL"/>
              <w:rPr>
                <w:ins w:id="190" w:author="Zhaoya" w:date="2022-10-17T10:34:00Z"/>
              </w:rPr>
            </w:pPr>
          </w:p>
        </w:tc>
      </w:tr>
      <w:tr w:rsidR="00217DDB" w:rsidRPr="001B0CC1" w14:paraId="04C2CE89" w14:textId="77777777" w:rsidTr="00045DE0">
        <w:tblPrEx>
          <w:tblCellMar>
            <w:left w:w="108" w:type="dxa"/>
            <w:right w:w="108" w:type="dxa"/>
          </w:tblCellMar>
        </w:tblPrEx>
        <w:trPr>
          <w:ins w:id="191" w:author="Zhaoya" w:date="2022-10-17T10:34:00Z"/>
        </w:trPr>
        <w:tc>
          <w:tcPr>
            <w:tcW w:w="4535" w:type="dxa"/>
            <w:gridSpan w:val="2"/>
          </w:tcPr>
          <w:p w14:paraId="6F5EF66C" w14:textId="77777777" w:rsidR="00217DDB" w:rsidRPr="001B0CC1" w:rsidRDefault="00217DDB" w:rsidP="00045DE0">
            <w:pPr>
              <w:pStyle w:val="TAL"/>
              <w:rPr>
                <w:ins w:id="192" w:author="Zhaoya" w:date="2022-10-17T10:34:00Z"/>
              </w:rPr>
            </w:pPr>
            <w:ins w:id="193" w:author="Zhaoya" w:date="2022-10-17T10:34:00Z">
              <w:r w:rsidRPr="001B0CC1">
                <w:t>}</w:t>
              </w:r>
            </w:ins>
          </w:p>
        </w:tc>
        <w:tc>
          <w:tcPr>
            <w:tcW w:w="2267" w:type="dxa"/>
          </w:tcPr>
          <w:p w14:paraId="292091DC" w14:textId="77777777" w:rsidR="00217DDB" w:rsidRPr="001B0CC1" w:rsidRDefault="00217DDB" w:rsidP="00045DE0">
            <w:pPr>
              <w:pStyle w:val="TAL"/>
              <w:rPr>
                <w:ins w:id="194" w:author="Zhaoya" w:date="2022-10-17T10:34:00Z"/>
              </w:rPr>
            </w:pPr>
          </w:p>
        </w:tc>
        <w:tc>
          <w:tcPr>
            <w:tcW w:w="1700" w:type="dxa"/>
          </w:tcPr>
          <w:p w14:paraId="61886BE1" w14:textId="77777777" w:rsidR="00217DDB" w:rsidRPr="001B0CC1" w:rsidRDefault="00217DDB" w:rsidP="00045DE0">
            <w:pPr>
              <w:pStyle w:val="TAL"/>
              <w:rPr>
                <w:ins w:id="195" w:author="Zhaoya" w:date="2022-10-17T10:34:00Z"/>
              </w:rPr>
            </w:pPr>
          </w:p>
        </w:tc>
        <w:tc>
          <w:tcPr>
            <w:tcW w:w="1245" w:type="dxa"/>
          </w:tcPr>
          <w:p w14:paraId="499F711A" w14:textId="77777777" w:rsidR="00217DDB" w:rsidRPr="001B0CC1" w:rsidRDefault="00217DDB" w:rsidP="00045DE0">
            <w:pPr>
              <w:pStyle w:val="TAL"/>
              <w:rPr>
                <w:ins w:id="196" w:author="Zhaoya" w:date="2022-10-17T10:34:00Z"/>
              </w:rPr>
            </w:pPr>
          </w:p>
        </w:tc>
      </w:tr>
    </w:tbl>
    <w:p w14:paraId="5E3ACCF5" w14:textId="77777777" w:rsidR="00217DDB" w:rsidDel="00F33990" w:rsidRDefault="00217DDB" w:rsidP="00217DDB">
      <w:pPr>
        <w:rPr>
          <w:del w:id="197" w:author="Zhaoya" w:date="2022-10-17T11:40:00Z"/>
        </w:rPr>
      </w:pPr>
    </w:p>
    <w:p w14:paraId="327F0273" w14:textId="0CC3FD62" w:rsidR="00EE2C63" w:rsidRPr="006F06C2" w:rsidRDefault="00EE2C63" w:rsidP="00EE2C63">
      <w:pPr>
        <w:pStyle w:val="TH"/>
        <w:rPr>
          <w:ins w:id="198" w:author="Zhaoya" w:date="2022-11-04T14:39:00Z"/>
        </w:rPr>
      </w:pPr>
      <w:ins w:id="199" w:author="Zhaoya" w:date="2022-11-04T14:39:00Z">
        <w:r w:rsidRPr="00D70946">
          <w:t xml:space="preserve">Table </w:t>
        </w:r>
        <w:r>
          <w:t>11.7.2</w:t>
        </w:r>
        <w:r w:rsidRPr="00D70946">
          <w:t>.3.3-</w:t>
        </w:r>
        <w:r>
          <w:t>3</w:t>
        </w:r>
        <w:r w:rsidRPr="006F06C2">
          <w:t xml:space="preserve">: Paging (step 1, </w:t>
        </w:r>
        <w:r w:rsidRPr="00D70946">
          <w:t xml:space="preserve">Table </w:t>
        </w:r>
        <w:r>
          <w:t>11.7.2</w:t>
        </w:r>
        <w:r w:rsidRPr="00D70946">
          <w:t>.3.2-1</w:t>
        </w:r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EE2C63" w:rsidRPr="006F06C2" w14:paraId="523ACAE6" w14:textId="77777777" w:rsidTr="00C506AD">
        <w:trPr>
          <w:ins w:id="200" w:author="Zhaoya" w:date="2022-11-04T14:3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13B" w14:textId="77777777" w:rsidR="00EE2C63" w:rsidRPr="006F06C2" w:rsidRDefault="00EE2C63" w:rsidP="00C506AD">
            <w:pPr>
              <w:pStyle w:val="TAL"/>
              <w:rPr>
                <w:ins w:id="201" w:author="Zhaoya" w:date="2022-11-04T14:39:00Z"/>
              </w:rPr>
            </w:pPr>
            <w:ins w:id="202" w:author="Zhaoya" w:date="2022-11-04T14:39:00Z">
              <w:r w:rsidRPr="006F06C2">
                <w:t>Derivation Path: TS 38.508-1 [4], Table 4.6.1-9 with condition NR_RRC_RESUME</w:t>
              </w:r>
            </w:ins>
          </w:p>
        </w:tc>
      </w:tr>
    </w:tbl>
    <w:p w14:paraId="3486CAEC" w14:textId="77777777" w:rsidR="00EE2C63" w:rsidRPr="006F06C2" w:rsidRDefault="00EE2C63" w:rsidP="00EE2C63">
      <w:pPr>
        <w:rPr>
          <w:ins w:id="203" w:author="Zhaoya" w:date="2022-11-04T14:39:00Z"/>
        </w:rPr>
      </w:pPr>
    </w:p>
    <w:p w14:paraId="647E135C" w14:textId="77777777" w:rsidR="00F33990" w:rsidRPr="00EE2C63" w:rsidRDefault="00F33990" w:rsidP="00217DDB"/>
    <w:bookmarkEnd w:id="2"/>
    <w:bookmarkEnd w:id="3"/>
    <w:bookmarkEnd w:id="4"/>
    <w:bookmarkEnd w:id="5"/>
    <w:p w14:paraId="20719622" w14:textId="77777777" w:rsidR="00812B61" w:rsidDel="002B48F2" w:rsidRDefault="00812B61" w:rsidP="00812B61">
      <w:pPr>
        <w:pStyle w:val="H6"/>
        <w:rPr>
          <w:del w:id="204" w:author="Zhaoya" w:date="2022-05-28T15:3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33C6C6" w14:textId="77777777" w:rsidR="003E726F" w:rsidRPr="00C103A4" w:rsidRDefault="003E726F" w:rsidP="00C103A4">
      <w:pPr>
        <w:pStyle w:val="4"/>
      </w:pPr>
    </w:p>
    <w:sectPr w:rsidR="003E726F" w:rsidRPr="00C103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58713" w14:textId="77777777" w:rsidR="00AE11D0" w:rsidRDefault="00AE11D0">
      <w:r>
        <w:separator/>
      </w:r>
    </w:p>
  </w:endnote>
  <w:endnote w:type="continuationSeparator" w:id="0">
    <w:p w14:paraId="322B763A" w14:textId="77777777" w:rsidR="00AE11D0" w:rsidRDefault="00AE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EB16F" w14:textId="77777777" w:rsidR="00AE11D0" w:rsidRDefault="00AE11D0">
      <w:r>
        <w:separator/>
      </w:r>
    </w:p>
  </w:footnote>
  <w:footnote w:type="continuationSeparator" w:id="0">
    <w:p w14:paraId="434D6260" w14:textId="77777777" w:rsidR="00AE11D0" w:rsidRDefault="00AE1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3076D" w:rsidRDefault="00730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73076D" w:rsidRDefault="00730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73076D" w:rsidRDefault="00730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73076D" w:rsidRDefault="00730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4BA8"/>
    <w:multiLevelType w:val="hybridMultilevel"/>
    <w:tmpl w:val="889EB5AA"/>
    <w:lvl w:ilvl="0" w:tplc="352C3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BE25CC6"/>
    <w:multiLevelType w:val="hybridMultilevel"/>
    <w:tmpl w:val="D70A3A5E"/>
    <w:lvl w:ilvl="0" w:tplc="B88AF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0B"/>
    <w:rsid w:val="00032BE6"/>
    <w:rsid w:val="00044D10"/>
    <w:rsid w:val="000A6394"/>
    <w:rsid w:val="000B7591"/>
    <w:rsid w:val="000B7FED"/>
    <w:rsid w:val="000C038A"/>
    <w:rsid w:val="000C03CA"/>
    <w:rsid w:val="000C0D50"/>
    <w:rsid w:val="000C3292"/>
    <w:rsid w:val="000C6598"/>
    <w:rsid w:val="000D44B3"/>
    <w:rsid w:val="000E58BA"/>
    <w:rsid w:val="001365CC"/>
    <w:rsid w:val="00145D43"/>
    <w:rsid w:val="00172D87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7DDB"/>
    <w:rsid w:val="002211D4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2E6E14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68F6"/>
    <w:rsid w:val="00397E26"/>
    <w:rsid w:val="003D64DE"/>
    <w:rsid w:val="003E1A36"/>
    <w:rsid w:val="003E726F"/>
    <w:rsid w:val="004051F1"/>
    <w:rsid w:val="00410371"/>
    <w:rsid w:val="004242F1"/>
    <w:rsid w:val="0044385F"/>
    <w:rsid w:val="00450E1D"/>
    <w:rsid w:val="004959C0"/>
    <w:rsid w:val="004B1E47"/>
    <w:rsid w:val="004B607F"/>
    <w:rsid w:val="004B75B7"/>
    <w:rsid w:val="004E1D6B"/>
    <w:rsid w:val="0051580D"/>
    <w:rsid w:val="0053295C"/>
    <w:rsid w:val="00543BE0"/>
    <w:rsid w:val="00547111"/>
    <w:rsid w:val="00557F03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4159"/>
    <w:rsid w:val="006A47CB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E79CF"/>
    <w:rsid w:val="007F7259"/>
    <w:rsid w:val="008040A8"/>
    <w:rsid w:val="00812B61"/>
    <w:rsid w:val="00825FD1"/>
    <w:rsid w:val="008279FA"/>
    <w:rsid w:val="008626E7"/>
    <w:rsid w:val="00870EE7"/>
    <w:rsid w:val="00885FC7"/>
    <w:rsid w:val="008863B9"/>
    <w:rsid w:val="008A45A6"/>
    <w:rsid w:val="008F3789"/>
    <w:rsid w:val="008F686C"/>
    <w:rsid w:val="009148DE"/>
    <w:rsid w:val="00941E30"/>
    <w:rsid w:val="00952605"/>
    <w:rsid w:val="00953C18"/>
    <w:rsid w:val="009777D9"/>
    <w:rsid w:val="00987636"/>
    <w:rsid w:val="00991B88"/>
    <w:rsid w:val="009A5753"/>
    <w:rsid w:val="009A579D"/>
    <w:rsid w:val="009B2CA8"/>
    <w:rsid w:val="009C699F"/>
    <w:rsid w:val="009D124C"/>
    <w:rsid w:val="009E3297"/>
    <w:rsid w:val="009F734F"/>
    <w:rsid w:val="00A219F0"/>
    <w:rsid w:val="00A246B6"/>
    <w:rsid w:val="00A4198A"/>
    <w:rsid w:val="00A4511C"/>
    <w:rsid w:val="00A47E70"/>
    <w:rsid w:val="00A50CF0"/>
    <w:rsid w:val="00A7671C"/>
    <w:rsid w:val="00A9083C"/>
    <w:rsid w:val="00AA2CBC"/>
    <w:rsid w:val="00AC5820"/>
    <w:rsid w:val="00AD1CD8"/>
    <w:rsid w:val="00AE11D0"/>
    <w:rsid w:val="00AE6909"/>
    <w:rsid w:val="00B03EAA"/>
    <w:rsid w:val="00B104C8"/>
    <w:rsid w:val="00B10DB2"/>
    <w:rsid w:val="00B226D8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E29DF"/>
    <w:rsid w:val="00BF7B0B"/>
    <w:rsid w:val="00C103A4"/>
    <w:rsid w:val="00C307B7"/>
    <w:rsid w:val="00C6554C"/>
    <w:rsid w:val="00C66BA2"/>
    <w:rsid w:val="00C95985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D3C1A"/>
    <w:rsid w:val="00DE34CF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B09B7"/>
    <w:rsid w:val="00EB2307"/>
    <w:rsid w:val="00ED4E36"/>
    <w:rsid w:val="00EE2C63"/>
    <w:rsid w:val="00EE7D7C"/>
    <w:rsid w:val="00F15EE2"/>
    <w:rsid w:val="00F16FBB"/>
    <w:rsid w:val="00F25D98"/>
    <w:rsid w:val="00F27C3A"/>
    <w:rsid w:val="00F300FB"/>
    <w:rsid w:val="00F33990"/>
    <w:rsid w:val="00F553EB"/>
    <w:rsid w:val="00F8759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11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607F"/>
    <w:pPr>
      <w:ind w:firstLineChars="200" w:firstLine="420"/>
    </w:pPr>
  </w:style>
  <w:style w:type="character" w:customStyle="1" w:styleId="TALCar">
    <w:name w:val="TAL Car"/>
    <w:qFormat/>
    <w:rsid w:val="004B607F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1CF87-AA97-4772-A28E-4D9AE9DC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5</Pages>
  <Words>1604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1900-01-01T00:00:00Z</cp:lastPrinted>
  <dcterms:created xsi:type="dcterms:W3CDTF">2022-08-26T12:48:00Z</dcterms:created>
  <dcterms:modified xsi:type="dcterms:W3CDTF">2022-11-05T05:19:00Z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